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4A904EE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64907">
        <w:rPr>
          <w:b/>
          <w:noProof/>
          <w:sz w:val="24"/>
        </w:rPr>
        <w:t>134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B28" w:rsidR="001E41F3" w:rsidRPr="00410371" w:rsidRDefault="0024303C" w:rsidP="00A52FBE">
            <w:pPr>
              <w:pStyle w:val="CRCoverPage"/>
              <w:spacing w:after="0"/>
              <w:jc w:val="right"/>
              <w:rPr>
                <w:b/>
                <w:noProof/>
                <w:sz w:val="28"/>
                <w:lang w:eastAsia="zh-CN"/>
              </w:rPr>
            </w:pPr>
            <w:r>
              <w:rPr>
                <w:b/>
                <w:noProof/>
                <w:sz w:val="28"/>
              </w:rPr>
              <w:t>29.5</w:t>
            </w:r>
            <w:r w:rsidR="00A52FB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EA42C" w:rsidR="001E41F3" w:rsidRPr="00410371" w:rsidRDefault="00A1176C" w:rsidP="00DB28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28C7">
              <w:rPr>
                <w:b/>
                <w:noProof/>
                <w:sz w:val="28"/>
              </w:rPr>
              <w:t>0994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8034" w:rsidR="001E41F3" w:rsidRPr="00410371" w:rsidRDefault="0024303C" w:rsidP="008E2F42">
            <w:pPr>
              <w:pStyle w:val="CRCoverPage"/>
              <w:spacing w:after="0"/>
              <w:jc w:val="center"/>
              <w:rPr>
                <w:noProof/>
                <w:sz w:val="28"/>
              </w:rPr>
            </w:pPr>
            <w:r>
              <w:rPr>
                <w:b/>
                <w:noProof/>
                <w:sz w:val="28"/>
              </w:rPr>
              <w:t>1</w:t>
            </w:r>
            <w:r w:rsidR="002614D7">
              <w:rPr>
                <w:b/>
                <w:noProof/>
                <w:sz w:val="28"/>
              </w:rPr>
              <w:t>8</w:t>
            </w:r>
            <w:r>
              <w:rPr>
                <w:b/>
                <w:noProof/>
                <w:sz w:val="28"/>
              </w:rPr>
              <w:t>.</w:t>
            </w:r>
            <w:r w:rsidR="008E2F4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88E63" w:rsidR="001E41F3" w:rsidRDefault="009B14FA" w:rsidP="002304E5">
            <w:pPr>
              <w:pStyle w:val="CRCoverPage"/>
              <w:spacing w:after="0"/>
              <w:ind w:left="100"/>
              <w:rPr>
                <w:noProof/>
              </w:rPr>
            </w:pPr>
            <w:r>
              <w:rPr>
                <w:lang w:eastAsia="zh-CN"/>
              </w:rPr>
              <w:t xml:space="preserve">LMF </w:t>
            </w:r>
            <w:r w:rsidR="005669DD">
              <w:rPr>
                <w:lang w:eastAsia="zh-CN"/>
              </w:rPr>
              <w:t xml:space="preserve">Info Registration </w:t>
            </w:r>
            <w:r w:rsidR="002304E5">
              <w:rPr>
                <w:lang w:eastAsia="zh-CN"/>
              </w:rPr>
              <w:t>in</w:t>
            </w:r>
            <w:r w:rsidR="005669DD">
              <w:rPr>
                <w:lang w:eastAsia="zh-CN"/>
              </w:rPr>
              <w:t xml:space="preserve"> UDM and Retrieval from </w:t>
            </w:r>
            <w:r>
              <w:rPr>
                <w:lang w:eastAsia="zh-CN"/>
              </w:rPr>
              <w:t>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F96B5" w:rsidR="001E41F3" w:rsidRDefault="003D44C6" w:rsidP="003D44C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7C569" w14:textId="53EAEF19" w:rsidR="0040630D" w:rsidRDefault="0040630D" w:rsidP="003210D1">
            <w:pPr>
              <w:pStyle w:val="CRCoverPage"/>
              <w:spacing w:after="0"/>
              <w:ind w:left="100"/>
              <w:rPr>
                <w:noProof/>
                <w:lang w:eastAsia="zh-CN"/>
              </w:rPr>
            </w:pPr>
            <w:r>
              <w:rPr>
                <w:rFonts w:hint="eastAsia"/>
                <w:noProof/>
                <w:lang w:eastAsia="zh-CN"/>
              </w:rPr>
              <w:t xml:space="preserve">Once an LMF is determined by the AMF, the AMF </w:t>
            </w:r>
            <w:r w:rsidR="002050B8">
              <w:rPr>
                <w:noProof/>
                <w:lang w:eastAsia="zh-CN"/>
              </w:rPr>
              <w:t>can</w:t>
            </w:r>
            <w:r>
              <w:rPr>
                <w:rFonts w:hint="eastAsia"/>
                <w:noProof/>
                <w:lang w:eastAsia="zh-CN"/>
              </w:rPr>
              <w:t xml:space="preserve"> register this LMF in the AMF registration context to the UDM. It allows other NF possibly retrieves the current serving LMF from the UDM</w:t>
            </w:r>
            <w:r w:rsidR="00380CE3">
              <w:rPr>
                <w:noProof/>
                <w:lang w:eastAsia="zh-CN"/>
              </w:rPr>
              <w:t>, e.g. during inter-AMF mobility</w:t>
            </w:r>
            <w:r w:rsidR="00E872E3">
              <w:rPr>
                <w:noProof/>
                <w:lang w:eastAsia="zh-CN"/>
              </w:rPr>
              <w:t xml:space="preserve"> scenario</w:t>
            </w:r>
            <w:r>
              <w:rPr>
                <w:rFonts w:hint="eastAsia"/>
                <w:noProof/>
                <w:lang w:eastAsia="zh-CN"/>
              </w:rPr>
              <w:t>.</w:t>
            </w:r>
          </w:p>
          <w:p w14:paraId="708AA7DE" w14:textId="203349B3" w:rsidR="003210D1" w:rsidRDefault="00065006" w:rsidP="0016269B">
            <w:pPr>
              <w:pStyle w:val="CRCoverPage"/>
              <w:spacing w:after="0"/>
              <w:ind w:left="100"/>
              <w:rPr>
                <w:noProof/>
                <w:lang w:eastAsia="zh-CN"/>
              </w:rPr>
            </w:pPr>
            <w:r>
              <w:rPr>
                <w:noProof/>
                <w:lang w:eastAsia="zh-CN"/>
              </w:rPr>
              <w:t xml:space="preserve">To support this possibility, updates to </w:t>
            </w:r>
            <w:r w:rsidR="0016269B">
              <w:rPr>
                <w:noProof/>
                <w:lang w:eastAsia="zh-CN"/>
              </w:rPr>
              <w:t>Nudm_UECM service</w:t>
            </w:r>
            <w:r>
              <w:rPr>
                <w:noProof/>
                <w:lang w:eastAsia="zh-CN"/>
              </w:rPr>
              <w:t xml:space="preserve"> are needed.</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7963AE56" w14:textId="4596E108" w:rsidR="002D1F02" w:rsidRDefault="00147E62" w:rsidP="00147E62">
            <w:pPr>
              <w:pStyle w:val="CRCoverPage"/>
              <w:spacing w:after="0"/>
              <w:ind w:left="100"/>
              <w:rPr>
                <w:lang w:eastAsia="zh-CN"/>
              </w:rPr>
            </w:pPr>
            <w:r>
              <w:rPr>
                <w:noProof/>
                <w:lang w:eastAsia="zh-CN"/>
              </w:rPr>
              <w:t xml:space="preserve">- </w:t>
            </w:r>
            <w:r w:rsidR="00DE1E6D">
              <w:rPr>
                <w:noProof/>
                <w:lang w:eastAsia="zh-CN"/>
              </w:rPr>
              <w:t>in clause 6.2.6.2.2, add LMF instance ID in Amf3GppAccessRegistration;</w:t>
            </w:r>
          </w:p>
          <w:p w14:paraId="06069411" w14:textId="7348156C" w:rsidR="002D1F02" w:rsidRDefault="002D1F02" w:rsidP="00A938A6">
            <w:pPr>
              <w:pStyle w:val="CRCoverPage"/>
              <w:spacing w:after="0"/>
              <w:ind w:left="100"/>
              <w:rPr>
                <w:lang w:eastAsia="zh-CN"/>
              </w:rPr>
            </w:pPr>
            <w:r>
              <w:rPr>
                <w:lang w:eastAsia="zh-CN"/>
              </w:rPr>
              <w:t xml:space="preserve">- </w:t>
            </w:r>
            <w:r w:rsidR="00DE1E6D">
              <w:rPr>
                <w:lang w:eastAsia="zh-CN"/>
              </w:rPr>
              <w:t xml:space="preserve">in clause 6.2.6.2.3, </w:t>
            </w:r>
            <w:r w:rsidR="00DE1E6D">
              <w:rPr>
                <w:noProof/>
                <w:lang w:eastAsia="zh-CN"/>
              </w:rPr>
              <w:t>add LMF instance ID in AmfNon3GppAccessRegistration;</w:t>
            </w:r>
          </w:p>
          <w:p w14:paraId="2C0B15A1" w14:textId="77777777" w:rsidR="00B164B1" w:rsidRDefault="002D1F02" w:rsidP="001D72DD">
            <w:pPr>
              <w:pStyle w:val="CRCoverPage"/>
              <w:spacing w:after="0"/>
              <w:ind w:left="100"/>
              <w:rPr>
                <w:lang w:eastAsia="zh-CN"/>
              </w:rPr>
            </w:pPr>
            <w:r>
              <w:rPr>
                <w:lang w:eastAsia="zh-CN"/>
              </w:rPr>
              <w:t xml:space="preserve">- </w:t>
            </w:r>
            <w:r w:rsidR="00DE1E6D">
              <w:rPr>
                <w:lang w:eastAsia="zh-CN"/>
              </w:rPr>
              <w:t xml:space="preserve">in clause 6.2.6.2.16, add LMF instance ID in </w:t>
            </w:r>
            <w:proofErr w:type="spellStart"/>
            <w:r w:rsidR="00DE1E6D">
              <w:rPr>
                <w:lang w:eastAsia="zh-CN"/>
              </w:rPr>
              <w:t>RegistrationLocationInfo</w:t>
            </w:r>
            <w:proofErr w:type="spellEnd"/>
            <w:r w:rsidR="00DE1E6D">
              <w:rPr>
                <w:lang w:eastAsia="zh-CN"/>
              </w:rPr>
              <w:t>;</w:t>
            </w:r>
          </w:p>
          <w:p w14:paraId="31C656EC" w14:textId="632093F4" w:rsidR="00DE1E6D" w:rsidRDefault="00DE1E6D" w:rsidP="001D72DD">
            <w:pPr>
              <w:pStyle w:val="CRCoverPage"/>
              <w:spacing w:after="0"/>
              <w:ind w:left="100"/>
              <w:rPr>
                <w:noProof/>
                <w:lang w:eastAsia="zh-CN"/>
              </w:rPr>
            </w:pPr>
            <w:r>
              <w:rPr>
                <w:lang w:eastAsia="zh-CN"/>
              </w:rPr>
              <w:t xml:space="preserve">- in clause A.3, update the </w:t>
            </w:r>
            <w:proofErr w:type="spellStart"/>
            <w:r>
              <w:rPr>
                <w:lang w:eastAsia="zh-CN"/>
              </w:rPr>
              <w:t>OpenAPI</w:t>
            </w:r>
            <w:proofErr w:type="spellEnd"/>
            <w:r>
              <w:rPr>
                <w:lang w:eastAsia="zh-CN"/>
              </w:rPr>
              <w:t xml:space="preserve"> file accordingly.</w:t>
            </w:r>
          </w:p>
        </w:tc>
      </w:tr>
      <w:tr w:rsidR="001E41F3" w14:paraId="1F886379" w14:textId="77777777" w:rsidTr="00547111">
        <w:tc>
          <w:tcPr>
            <w:tcW w:w="2694" w:type="dxa"/>
            <w:gridSpan w:val="2"/>
            <w:tcBorders>
              <w:left w:val="single" w:sz="4" w:space="0" w:color="auto"/>
            </w:tcBorders>
          </w:tcPr>
          <w:p w14:paraId="4D989623" w14:textId="40499D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EC9BB" w:rsidR="001E41F3" w:rsidRDefault="004F30A7" w:rsidP="004F30A7">
            <w:pPr>
              <w:pStyle w:val="CRCoverPage"/>
              <w:spacing w:after="0"/>
              <w:ind w:left="100"/>
              <w:rPr>
                <w:noProof/>
                <w:lang w:eastAsia="zh-CN"/>
              </w:rPr>
            </w:pPr>
            <w:r>
              <w:rPr>
                <w:noProof/>
              </w:rPr>
              <w:t>It is not possible for an NF to retrieve the LMF currently serving the UE from the UDM.</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42E03" w:rsidR="001E41F3" w:rsidRDefault="00873A97" w:rsidP="00873A97">
            <w:pPr>
              <w:pStyle w:val="CRCoverPage"/>
              <w:spacing w:after="0"/>
              <w:ind w:left="100"/>
              <w:rPr>
                <w:noProof/>
                <w:lang w:eastAsia="zh-CN"/>
              </w:rPr>
            </w:pPr>
            <w:r>
              <w:rPr>
                <w:noProof/>
                <w:lang w:eastAsia="zh-CN"/>
              </w:rPr>
              <w:t>6.2.6.2.2, 62.6.2.3, 6.2.6.2.16,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0A4B0" w:rsidR="001E41F3" w:rsidRDefault="00E173C8" w:rsidP="00427751">
            <w:pPr>
              <w:pStyle w:val="CRCoverPage"/>
              <w:spacing w:after="0"/>
              <w:ind w:left="100"/>
              <w:rPr>
                <w:noProof/>
              </w:rPr>
            </w:pPr>
            <w:r w:rsidRPr="007E2E54">
              <w:rPr>
                <w:noProof/>
              </w:rPr>
              <w:t xml:space="preserve">This CR </w:t>
            </w:r>
            <w:r w:rsidR="00427751">
              <w:rPr>
                <w:noProof/>
              </w:rPr>
              <w:t>introduces backward compatible new features to the OpenAPI file Nudm_UECM.yaml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E20908" w14:textId="77777777" w:rsidR="00DD436E" w:rsidRPr="00B06F7A" w:rsidRDefault="00DD436E" w:rsidP="00DD436E">
      <w:pPr>
        <w:pStyle w:val="5"/>
      </w:pPr>
      <w:bookmarkStart w:id="2" w:name="_Toc11338685"/>
      <w:bookmarkStart w:id="3" w:name="_Toc27585365"/>
      <w:bookmarkStart w:id="4" w:name="_Toc36457361"/>
      <w:bookmarkStart w:id="5" w:name="_Toc45028273"/>
      <w:bookmarkStart w:id="6" w:name="_Toc45029108"/>
      <w:bookmarkStart w:id="7" w:name="_Toc67681870"/>
      <w:bookmarkStart w:id="8" w:name="_Toc122086793"/>
      <w:r w:rsidRPr="00B06F7A">
        <w:lastRenderedPageBreak/>
        <w:t>6.2.6.2.2</w:t>
      </w:r>
      <w:r w:rsidRPr="00B06F7A">
        <w:tab/>
        <w:t>Type: Amf3GppAccessRegistration</w:t>
      </w:r>
      <w:bookmarkEnd w:id="2"/>
      <w:bookmarkEnd w:id="3"/>
      <w:bookmarkEnd w:id="4"/>
      <w:bookmarkEnd w:id="5"/>
      <w:bookmarkEnd w:id="6"/>
      <w:bookmarkEnd w:id="7"/>
      <w:bookmarkEnd w:id="8"/>
    </w:p>
    <w:p w14:paraId="2B816EBE" w14:textId="77777777" w:rsidR="00DD436E" w:rsidRPr="00B06F7A" w:rsidRDefault="00DD436E" w:rsidP="00DD436E">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DD436E" w:rsidRPr="00B06F7A" w14:paraId="3A78AFAC"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F824C03" w14:textId="77777777" w:rsidR="00DD436E" w:rsidRPr="00B06F7A" w:rsidRDefault="00DD436E" w:rsidP="00846505">
            <w:pPr>
              <w:pStyle w:val="TAH"/>
            </w:pPr>
            <w:r w:rsidRPr="00B06F7A">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AAD286" w14:textId="77777777" w:rsidR="00DD436E" w:rsidRPr="00B06F7A" w:rsidRDefault="00DD436E" w:rsidP="00846505">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B4ACE" w14:textId="77777777" w:rsidR="00DD436E" w:rsidRPr="00B06F7A" w:rsidRDefault="00DD436E" w:rsidP="00846505">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151786F" w14:textId="77777777" w:rsidR="00DD436E" w:rsidRPr="00B06F7A" w:rsidRDefault="00DD436E" w:rsidP="00846505">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D860BA0" w14:textId="77777777" w:rsidR="00DD436E" w:rsidRPr="00B06F7A" w:rsidRDefault="00DD436E" w:rsidP="00846505">
            <w:pPr>
              <w:pStyle w:val="TAH"/>
              <w:rPr>
                <w:rFonts w:cs="Arial"/>
                <w:szCs w:val="18"/>
              </w:rPr>
            </w:pPr>
            <w:r w:rsidRPr="00B06F7A">
              <w:rPr>
                <w:rFonts w:cs="Arial"/>
                <w:szCs w:val="18"/>
              </w:rPr>
              <w:t>Description</w:t>
            </w:r>
          </w:p>
        </w:tc>
      </w:tr>
      <w:tr w:rsidR="00DD436E" w:rsidRPr="00B06F7A" w14:paraId="082DC99F"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42F83C51" w14:textId="77777777" w:rsidR="00DD436E" w:rsidRPr="00B06F7A" w:rsidRDefault="00DD436E" w:rsidP="00846505">
            <w:pPr>
              <w:pStyle w:val="TAL"/>
            </w:pPr>
            <w:proofErr w:type="spellStart"/>
            <w:r w:rsidRPr="00B06F7A">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82EB94E" w14:textId="77777777" w:rsidR="00DD436E" w:rsidRPr="00B06F7A" w:rsidRDefault="00DD436E" w:rsidP="00846505">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87C2EC" w14:textId="77777777" w:rsidR="00DD436E" w:rsidRPr="00B06F7A" w:rsidRDefault="00DD436E" w:rsidP="00846505">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A4DAC8E" w14:textId="77777777" w:rsidR="00DD436E" w:rsidRPr="00B06F7A" w:rsidRDefault="00DD436E" w:rsidP="00846505">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0E18EBE" w14:textId="77777777" w:rsidR="00DD436E" w:rsidRPr="00B06F7A" w:rsidRDefault="00DD436E" w:rsidP="00846505">
            <w:pPr>
              <w:pStyle w:val="TAL"/>
              <w:rPr>
                <w:rFonts w:cs="Arial"/>
                <w:szCs w:val="18"/>
              </w:rPr>
            </w:pPr>
            <w:r w:rsidRPr="00B06F7A">
              <w:rPr>
                <w:rFonts w:cs="Arial"/>
                <w:szCs w:val="18"/>
              </w:rPr>
              <w:t>The identity the AMF uses to register in the NRF.</w:t>
            </w:r>
          </w:p>
        </w:tc>
      </w:tr>
      <w:tr w:rsidR="00DD436E" w:rsidRPr="00B06F7A" w14:paraId="3F87CD9A"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F9C8DE2" w14:textId="77777777" w:rsidR="00DD436E" w:rsidRPr="00B06F7A" w:rsidRDefault="00DD436E" w:rsidP="00846505">
            <w:pPr>
              <w:pStyle w:val="TAL"/>
            </w:pPr>
            <w:proofErr w:type="spellStart"/>
            <w:r w:rsidRPr="00B06F7A">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FC0EFD" w14:textId="77777777" w:rsidR="00DD436E" w:rsidRPr="00B06F7A" w:rsidRDefault="00DD436E" w:rsidP="00846505">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7D7CB5D" w14:textId="77777777" w:rsidR="00DD436E" w:rsidRPr="00B06F7A" w:rsidRDefault="00DD436E" w:rsidP="00846505">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3CA18541" w14:textId="77777777" w:rsidR="00DD436E" w:rsidRPr="00B06F7A" w:rsidRDefault="00DD436E" w:rsidP="00846505">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B81D99E" w14:textId="77777777" w:rsidR="00DD436E" w:rsidRPr="00B06F7A" w:rsidRDefault="00DD436E" w:rsidP="00846505">
            <w:pPr>
              <w:pStyle w:val="TAL"/>
              <w:rPr>
                <w:rFonts w:cs="Arial"/>
                <w:szCs w:val="18"/>
                <w:lang w:eastAsia="zh-CN"/>
              </w:rPr>
            </w:pPr>
            <w:r w:rsidRPr="00B06F7A">
              <w:rPr>
                <w:rFonts w:cs="Arial"/>
                <w:szCs w:val="18"/>
              </w:rPr>
              <w:t>A URI provided by the AMF to receive (implicitly subscribed) notifications on deregistration.</w:t>
            </w:r>
          </w:p>
          <w:p w14:paraId="5F86556B" w14:textId="77777777" w:rsidR="00DD436E" w:rsidRPr="00B06F7A" w:rsidRDefault="00DD436E" w:rsidP="00846505">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DD436E" w:rsidRPr="00B06F7A" w14:paraId="5B5A1968"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7E75DB8" w14:textId="77777777" w:rsidR="00DD436E" w:rsidRPr="00B06F7A" w:rsidRDefault="00DD436E" w:rsidP="00846505">
            <w:pPr>
              <w:pStyle w:val="TAL"/>
            </w:pPr>
            <w:proofErr w:type="spellStart"/>
            <w:r w:rsidRPr="00B06F7A">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2032E57" w14:textId="77777777" w:rsidR="00DD436E" w:rsidRPr="00B06F7A" w:rsidRDefault="00DD436E" w:rsidP="00846505">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F1598EC" w14:textId="77777777" w:rsidR="00DD436E" w:rsidRPr="00B06F7A" w:rsidRDefault="00DD436E" w:rsidP="00846505">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6A985CFD" w14:textId="77777777" w:rsidR="00DD436E" w:rsidRPr="00B06F7A" w:rsidRDefault="00DD436E" w:rsidP="00846505">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72344C25" w14:textId="77777777" w:rsidR="00DD436E" w:rsidRPr="00B06F7A" w:rsidRDefault="00DD436E" w:rsidP="00846505">
            <w:pPr>
              <w:pStyle w:val="TAL"/>
              <w:rPr>
                <w:rFonts w:cs="Arial"/>
                <w:szCs w:val="18"/>
                <w:lang w:eastAsia="zh-CN"/>
              </w:rPr>
            </w:pPr>
            <w:r w:rsidRPr="00B06F7A">
              <w:rPr>
                <w:rFonts w:cs="Arial"/>
                <w:szCs w:val="18"/>
                <w:lang w:eastAsia="zh-CN"/>
              </w:rPr>
              <w:t>This IE shall contain the serving AMF's GUAMI.</w:t>
            </w:r>
          </w:p>
        </w:tc>
      </w:tr>
      <w:tr w:rsidR="00DD436E" w:rsidRPr="00B06F7A" w14:paraId="5B8F9CEB"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2A8D8F43" w14:textId="77777777" w:rsidR="00DD436E" w:rsidRPr="00B06F7A" w:rsidRDefault="00DD436E" w:rsidP="00846505">
            <w:pPr>
              <w:pStyle w:val="TAL"/>
            </w:pPr>
            <w:proofErr w:type="spellStart"/>
            <w:r w:rsidRPr="00B06F7A">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BDC713" w14:textId="77777777" w:rsidR="00DD436E" w:rsidRPr="00B06F7A" w:rsidRDefault="00DD436E" w:rsidP="00846505">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28ACD2F" w14:textId="77777777" w:rsidR="00DD436E" w:rsidRPr="00B06F7A" w:rsidRDefault="00DD436E" w:rsidP="00846505">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51EE877F" w14:textId="77777777" w:rsidR="00DD436E" w:rsidRPr="00B06F7A" w:rsidRDefault="00DD436E" w:rsidP="00846505">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46D103E7" w14:textId="77777777" w:rsidR="00DD436E" w:rsidRPr="00B06F7A" w:rsidRDefault="00DD436E" w:rsidP="00846505">
            <w:pPr>
              <w:pStyle w:val="TAL"/>
              <w:rPr>
                <w:rFonts w:cs="Arial"/>
                <w:szCs w:val="18"/>
              </w:rPr>
            </w:pPr>
            <w:r w:rsidRPr="00B06F7A">
              <w:rPr>
                <w:rFonts w:cs="Arial"/>
                <w:szCs w:val="18"/>
              </w:rPr>
              <w:t>This IE shall indicate the current RAT type of the UE.</w:t>
            </w:r>
          </w:p>
        </w:tc>
      </w:tr>
      <w:tr w:rsidR="00DD436E" w:rsidRPr="00B06F7A" w14:paraId="503AC038"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2F83C1B5" w14:textId="77777777" w:rsidR="00DD436E" w:rsidRPr="00B06F7A" w:rsidRDefault="00DD436E" w:rsidP="00846505">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AB0A87" w14:textId="77777777" w:rsidR="00DD436E" w:rsidRPr="00B06F7A" w:rsidRDefault="00DD436E" w:rsidP="00846505">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BFCBB5" w14:textId="77777777" w:rsidR="00DD436E" w:rsidRPr="00B06F7A"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0F6E9E5"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B77DBDE" w14:textId="77777777" w:rsidR="00DD436E" w:rsidRPr="00B06F7A" w:rsidRDefault="00DD436E" w:rsidP="00846505">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DD436E" w:rsidRPr="00B06F7A" w14:paraId="22048046"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78ED05BF" w14:textId="77777777" w:rsidR="00DD436E" w:rsidRPr="00B06F7A" w:rsidRDefault="00DD436E" w:rsidP="00846505">
            <w:pPr>
              <w:pStyle w:val="TAL"/>
            </w:pPr>
            <w:proofErr w:type="spellStart"/>
            <w:r w:rsidRPr="00B06F7A">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80275AF" w14:textId="77777777" w:rsidR="00DD436E" w:rsidRPr="00B06F7A" w:rsidRDefault="00DD436E" w:rsidP="00846505">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516999CF" w14:textId="77777777" w:rsidR="00DD436E" w:rsidRPr="00B06F7A"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B3E6EDE"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5301E3B" w14:textId="77777777" w:rsidR="00DD436E" w:rsidRPr="00B06F7A" w:rsidRDefault="00DD436E" w:rsidP="00846505">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DD436E" w:rsidRPr="00B06F7A" w14:paraId="13231AD5"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21B9B1CF" w14:textId="77777777" w:rsidR="00DD436E" w:rsidRPr="00B06F7A" w:rsidRDefault="00DD436E" w:rsidP="00846505">
            <w:pPr>
              <w:pStyle w:val="TAL"/>
            </w:pPr>
            <w:proofErr w:type="spellStart"/>
            <w:r w:rsidRPr="00B06F7A">
              <w:t>pei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E70466" w14:textId="77777777" w:rsidR="00DD436E" w:rsidRPr="00B06F7A" w:rsidRDefault="00DD436E" w:rsidP="00846505">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8A0B1B9" w14:textId="77777777" w:rsidR="00DD436E" w:rsidRPr="00B06F7A"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7CEB2A3"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A80C66" w14:textId="77777777" w:rsidR="00DD436E" w:rsidRPr="00B06F7A" w:rsidRDefault="00DD436E" w:rsidP="00846505">
            <w:pPr>
              <w:pStyle w:val="TAL"/>
              <w:rPr>
                <w:rFonts w:cs="Arial"/>
                <w:szCs w:val="18"/>
              </w:rPr>
            </w:pPr>
            <w:r w:rsidRPr="00B06F7A">
              <w:rPr>
                <w:rFonts w:cs="Arial"/>
                <w:szCs w:val="18"/>
              </w:rPr>
              <w:t>Permanent Equipment Identifier.</w:t>
            </w:r>
          </w:p>
          <w:p w14:paraId="6CF0A88D" w14:textId="77777777" w:rsidR="00DD436E" w:rsidRDefault="00DD436E" w:rsidP="00846505">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677F2108" w14:textId="77777777" w:rsidR="00DD436E" w:rsidRPr="00B06F7A" w:rsidRDefault="00DD436E" w:rsidP="00846505">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DD436E" w:rsidRPr="00B06F7A" w14:paraId="64E0661D"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44C91893" w14:textId="77777777" w:rsidR="00DD436E" w:rsidRPr="00B06F7A" w:rsidDel="00EB29F7" w:rsidRDefault="00DD436E" w:rsidP="00846505">
            <w:pPr>
              <w:pStyle w:val="TAL"/>
            </w:pPr>
            <w:proofErr w:type="spellStart"/>
            <w:r w:rsidRPr="00B06F7A">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1C085E8" w14:textId="77777777" w:rsidR="00DD436E" w:rsidRPr="00B06F7A" w:rsidDel="00EB29F7" w:rsidRDefault="00DD436E" w:rsidP="00846505">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01DE1291" w14:textId="77777777" w:rsidR="00DD436E" w:rsidRPr="00B06F7A" w:rsidDel="00EB29F7"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F7AECC3" w14:textId="77777777" w:rsidR="00DD436E" w:rsidRPr="00B06F7A" w:rsidDel="00EB29F7"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9D9D57F" w14:textId="77777777" w:rsidR="00DD436E" w:rsidRPr="00B06F7A" w:rsidDel="00EB29F7" w:rsidRDefault="00DD436E" w:rsidP="00846505">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w:t>
            </w:r>
            <w:proofErr w:type="spellStart"/>
            <w:r w:rsidRPr="00B06F7A">
              <w:rPr>
                <w:rFonts w:eastAsia="Malgun Gothic"/>
              </w:rPr>
              <w:t>non homogenous</w:t>
            </w:r>
            <w:proofErr w:type="spellEnd"/>
            <w:r w:rsidRPr="00B06F7A">
              <w:rPr>
                <w:rFonts w:eastAsia="Malgun Gothic"/>
              </w:rPr>
              <w:t xml:space="preserve"> or unknown" support.</w:t>
            </w:r>
          </w:p>
        </w:tc>
      </w:tr>
      <w:tr w:rsidR="00DD436E" w:rsidRPr="00B06F7A" w14:paraId="2B5404DD"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0FBA65D7" w14:textId="77777777" w:rsidR="00DD436E" w:rsidRPr="00B06F7A" w:rsidRDefault="00DD436E" w:rsidP="00846505">
            <w:pPr>
              <w:pStyle w:val="TAL"/>
            </w:pPr>
            <w:proofErr w:type="spellStart"/>
            <w:r w:rsidRPr="00B06F7A">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E1B3E1" w14:textId="77777777" w:rsidR="00DD436E" w:rsidRPr="00B06F7A" w:rsidRDefault="00DD436E" w:rsidP="00846505">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9BEC994" w14:textId="77777777" w:rsidR="00DD436E" w:rsidRPr="00B06F7A"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74822EF"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5710185" w14:textId="77777777" w:rsidR="00DD436E" w:rsidRPr="00B06F7A" w:rsidRDefault="00DD436E" w:rsidP="00846505">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DD436E" w:rsidRPr="00B06F7A" w14:paraId="3B13A695"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14B58F1" w14:textId="77777777" w:rsidR="00DD436E" w:rsidRPr="00B06F7A" w:rsidRDefault="00DD436E" w:rsidP="00846505">
            <w:pPr>
              <w:pStyle w:val="TAL"/>
            </w:pPr>
            <w:proofErr w:type="spellStart"/>
            <w:r w:rsidRPr="00B06F7A">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29FFA67" w14:textId="77777777" w:rsidR="00DD436E" w:rsidRPr="00B06F7A" w:rsidRDefault="00DD436E" w:rsidP="00846505">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E562DFD" w14:textId="77777777" w:rsidR="00DD436E" w:rsidRPr="00B06F7A"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B2F2452"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A91165C" w14:textId="77777777" w:rsidR="00DD436E" w:rsidRPr="00B06F7A" w:rsidRDefault="00DD436E" w:rsidP="00846505">
            <w:pPr>
              <w:pStyle w:val="TAL"/>
              <w:rPr>
                <w:rFonts w:cs="Arial"/>
                <w:szCs w:val="18"/>
              </w:rPr>
            </w:pPr>
            <w:r w:rsidRPr="00B06F7A">
              <w:rPr>
                <w:rFonts w:cs="Arial"/>
                <w:szCs w:val="18"/>
              </w:rPr>
              <w:t>A URI provided by the AMF to receive (implicitly subscribed) notifications on the need for P-CSCF Restoration.</w:t>
            </w:r>
          </w:p>
        </w:tc>
      </w:tr>
      <w:tr w:rsidR="00DD436E" w:rsidRPr="00B06F7A" w14:paraId="209AECA6"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7BEA6FD4" w14:textId="77777777" w:rsidR="00DD436E" w:rsidRPr="00B06F7A" w:rsidRDefault="00DD436E" w:rsidP="00846505">
            <w:pPr>
              <w:pStyle w:val="TAL"/>
            </w:pPr>
            <w:proofErr w:type="spellStart"/>
            <w:r w:rsidRPr="00B06F7A">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BD0FFB7" w14:textId="77777777" w:rsidR="00DD436E" w:rsidRPr="00B06F7A" w:rsidRDefault="00DD436E" w:rsidP="00846505">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BEEF84E" w14:textId="77777777" w:rsidR="00DD436E" w:rsidRPr="00B06F7A"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9B8A6AC"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BDEE243" w14:textId="77777777" w:rsidR="00DD436E" w:rsidRPr="00B06F7A" w:rsidRDefault="00DD436E" w:rsidP="00846505">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DD436E" w:rsidRPr="00B06F7A" w14:paraId="2975A593"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72755AA4" w14:textId="77777777" w:rsidR="00DD436E" w:rsidRPr="00B06F7A" w:rsidRDefault="00DD436E" w:rsidP="00846505">
            <w:pPr>
              <w:pStyle w:val="TAL"/>
            </w:pPr>
            <w:proofErr w:type="spellStart"/>
            <w:r w:rsidRPr="00B06F7A">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B234A94" w14:textId="77777777" w:rsidR="00DD436E" w:rsidRPr="00B06F7A" w:rsidRDefault="00DD436E" w:rsidP="00846505">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0D321" w14:textId="77777777" w:rsidR="00DD436E" w:rsidRPr="00B06F7A" w:rsidRDefault="00DD436E" w:rsidP="00846505">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8E057C7"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1944F61" w14:textId="77777777" w:rsidR="00DD436E" w:rsidRPr="00B06F7A" w:rsidRDefault="00DD436E" w:rsidP="00846505">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1B5E6CD" w14:textId="77777777" w:rsidR="00DD436E" w:rsidRPr="00B06F7A" w:rsidRDefault="00DD436E" w:rsidP="00846505">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p w14:paraId="3A64008B" w14:textId="77777777" w:rsidR="00DD436E" w:rsidRPr="00B06F7A" w:rsidRDefault="00DD436E" w:rsidP="00846505">
            <w:pPr>
              <w:pStyle w:val="TAL"/>
              <w:rPr>
                <w:rFonts w:cs="Arial"/>
                <w:szCs w:val="18"/>
              </w:rPr>
            </w:pPr>
            <w:r w:rsidRPr="00B06F7A">
              <w:t>(NOTE 2)</w:t>
            </w:r>
          </w:p>
        </w:tc>
      </w:tr>
      <w:tr w:rsidR="00DD436E" w:rsidRPr="00B06F7A" w14:paraId="4E1C6BE0"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215DB10D" w14:textId="77777777" w:rsidR="00DD436E" w:rsidRPr="00B06F7A" w:rsidRDefault="00DD436E" w:rsidP="00846505">
            <w:pPr>
              <w:pStyle w:val="TAL"/>
            </w:pPr>
            <w:proofErr w:type="spellStart"/>
            <w:r>
              <w:t>emergency</w:t>
            </w:r>
            <w:r w:rsidRPr="00B06F7A">
              <w:t>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25DFF7D" w14:textId="77777777" w:rsidR="00DD436E" w:rsidRPr="00B06F7A" w:rsidRDefault="00DD436E" w:rsidP="00846505">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1F27FE" w14:textId="77777777" w:rsidR="00DD436E" w:rsidRPr="00B06F7A" w:rsidRDefault="00DD436E" w:rsidP="00846505">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54DFCFC"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BEF34D9" w14:textId="77777777" w:rsidR="00DD436E" w:rsidRDefault="00DD436E" w:rsidP="00846505">
            <w:pPr>
              <w:pStyle w:val="TAL"/>
            </w:pPr>
            <w:r w:rsidRPr="00B06F7A">
              <w:t xml:space="preserve">This IE shall be included by the AMF and set to true if the UE performs an </w:t>
            </w:r>
            <w:r>
              <w:t>emergency</w:t>
            </w:r>
            <w:r w:rsidRPr="00B06F7A">
              <w:t xml:space="preserve"> Registration.</w:t>
            </w:r>
          </w:p>
          <w:p w14:paraId="02CB58DB" w14:textId="77777777" w:rsidR="00DD436E" w:rsidRPr="00B06F7A" w:rsidRDefault="00DD436E" w:rsidP="00846505">
            <w:pPr>
              <w:pStyle w:val="TAL"/>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t xml:space="preserve"> </w:t>
            </w:r>
            <w:r w:rsidRPr="00B06F7A">
              <w:t>GET operation.</w:t>
            </w:r>
          </w:p>
        </w:tc>
      </w:tr>
      <w:tr w:rsidR="00DD436E" w:rsidRPr="00B06F7A" w14:paraId="2FF8C308"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3363518F" w14:textId="77777777" w:rsidR="00DD436E" w:rsidRPr="00B06F7A" w:rsidRDefault="00DD436E" w:rsidP="00846505">
            <w:pPr>
              <w:pStyle w:val="TAL"/>
            </w:pPr>
            <w:proofErr w:type="spellStart"/>
            <w:r w:rsidRPr="00B06F7A">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3CBBFC" w14:textId="77777777" w:rsidR="00DD436E" w:rsidRPr="00B06F7A" w:rsidRDefault="00DD436E" w:rsidP="00846505">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9046EA4" w14:textId="77777777" w:rsidR="00DD436E" w:rsidRPr="00B06F7A" w:rsidRDefault="00DD436E" w:rsidP="00846505">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A1556FB" w14:textId="77777777" w:rsidR="00DD436E" w:rsidRPr="00B06F7A" w:rsidRDefault="00DD436E" w:rsidP="00846505">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FB6A704" w14:textId="77777777" w:rsidR="00DD436E" w:rsidRPr="00B06F7A" w:rsidRDefault="00DD436E" w:rsidP="00846505">
            <w:pPr>
              <w:pStyle w:val="TAL"/>
            </w:pPr>
            <w:r w:rsidRPr="00B06F7A">
              <w:rPr>
                <w:szCs w:val="18"/>
              </w:rPr>
              <w:t>This IE shall be included if the NF service consumer is an AMF and the AMF supports the AMF management without UDSF</w:t>
            </w:r>
            <w:r w:rsidRPr="00B06F7A">
              <w:t>.</w:t>
            </w:r>
          </w:p>
          <w:p w14:paraId="6D31F108" w14:textId="77777777" w:rsidR="00DD436E" w:rsidRPr="00B06F7A" w:rsidRDefault="00DD436E" w:rsidP="00846505">
            <w:pPr>
              <w:pStyle w:val="TAL"/>
              <w:rPr>
                <w:rFonts w:cs="Arial"/>
                <w:szCs w:val="18"/>
              </w:rPr>
            </w:pPr>
            <w:r w:rsidRPr="00B06F7A">
              <w:rPr>
                <w:rFonts w:eastAsia="宋体"/>
                <w:szCs w:val="18"/>
              </w:rPr>
              <w:t xml:space="preserve">The UDM uses this attribute to do an NRF query in order to </w:t>
            </w:r>
            <w:r w:rsidRPr="00B06F7A">
              <w:rPr>
                <w:szCs w:val="18"/>
              </w:rPr>
              <w:t>invoke</w:t>
            </w:r>
            <w:r w:rsidRPr="00B06F7A">
              <w:rPr>
                <w:rFonts w:eastAsia="宋体"/>
                <w:szCs w:val="18"/>
              </w:rPr>
              <w:t xml:space="preserve"> later services in a backup AMF, e.g. </w:t>
            </w:r>
            <w:proofErr w:type="spellStart"/>
            <w:r w:rsidRPr="00B06F7A">
              <w:rPr>
                <w:rFonts w:eastAsia="宋体"/>
                <w:szCs w:val="18"/>
              </w:rPr>
              <w:t>Namf_EventExposure</w:t>
            </w:r>
            <w:proofErr w:type="spellEnd"/>
            <w:r w:rsidRPr="00B06F7A">
              <w:rPr>
                <w:rFonts w:eastAsia="宋体"/>
                <w:szCs w:val="18"/>
              </w:rPr>
              <w:t>.</w:t>
            </w:r>
          </w:p>
        </w:tc>
      </w:tr>
      <w:tr w:rsidR="00DD436E" w:rsidRPr="00B06F7A" w14:paraId="0603EBB5"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755EDECC" w14:textId="77777777" w:rsidR="00DD436E" w:rsidRPr="00B06F7A" w:rsidRDefault="00DD436E" w:rsidP="00846505">
            <w:pPr>
              <w:pStyle w:val="TAL"/>
            </w:pPr>
            <w:proofErr w:type="spellStart"/>
            <w:r w:rsidRPr="00B06F7A">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3963098" w14:textId="77777777" w:rsidR="00DD436E" w:rsidRPr="00B06F7A" w:rsidRDefault="00DD436E" w:rsidP="00846505">
            <w:pPr>
              <w:pStyle w:val="TAL"/>
            </w:pPr>
            <w:proofErr w:type="spellStart"/>
            <w:r w:rsidRPr="00B06F7A">
              <w:t>DualRegistration</w:t>
            </w:r>
            <w:r w:rsidRPr="00B06F7A">
              <w:lastRenderedPageBreak/>
              <w:t>Flag</w:t>
            </w:r>
            <w:proofErr w:type="spellEnd"/>
          </w:p>
        </w:tc>
        <w:tc>
          <w:tcPr>
            <w:tcW w:w="425" w:type="dxa"/>
            <w:tcBorders>
              <w:top w:val="single" w:sz="4" w:space="0" w:color="auto"/>
              <w:left w:val="single" w:sz="4" w:space="0" w:color="auto"/>
              <w:bottom w:val="single" w:sz="4" w:space="0" w:color="auto"/>
              <w:right w:val="single" w:sz="4" w:space="0" w:color="auto"/>
            </w:tcBorders>
          </w:tcPr>
          <w:p w14:paraId="43D3140E" w14:textId="77777777" w:rsidR="00DD436E" w:rsidRPr="00B06F7A" w:rsidRDefault="00DD436E" w:rsidP="00846505">
            <w:pPr>
              <w:pStyle w:val="TAC"/>
            </w:pPr>
            <w:r w:rsidRPr="00B06F7A">
              <w:lastRenderedPageBreak/>
              <w:t>O</w:t>
            </w:r>
          </w:p>
        </w:tc>
        <w:tc>
          <w:tcPr>
            <w:tcW w:w="1277" w:type="dxa"/>
            <w:tcBorders>
              <w:top w:val="single" w:sz="4" w:space="0" w:color="auto"/>
              <w:left w:val="single" w:sz="4" w:space="0" w:color="auto"/>
              <w:bottom w:val="single" w:sz="4" w:space="0" w:color="auto"/>
              <w:right w:val="single" w:sz="4" w:space="0" w:color="auto"/>
            </w:tcBorders>
          </w:tcPr>
          <w:p w14:paraId="13B538F3"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A569048" w14:textId="77777777" w:rsidR="00DD436E" w:rsidRPr="00B06F7A" w:rsidRDefault="00DD436E" w:rsidP="00846505">
            <w:pPr>
              <w:pStyle w:val="TAL"/>
              <w:rPr>
                <w:rFonts w:cs="Arial"/>
                <w:szCs w:val="18"/>
              </w:rPr>
            </w:pPr>
            <w:r w:rsidRPr="00B06F7A">
              <w:rPr>
                <w:rFonts w:cs="Arial"/>
                <w:szCs w:val="18"/>
              </w:rPr>
              <w:t xml:space="preserve">Dual Registration flag. When present and true, this </w:t>
            </w:r>
            <w:r w:rsidRPr="00B06F7A">
              <w:rPr>
                <w:rFonts w:cs="Arial"/>
                <w:szCs w:val="18"/>
              </w:rPr>
              <w:lastRenderedPageBreak/>
              <w:t>flag indicates that the UDM+HSS is requested not to send S6a-CLR to the registered MME/SGSN (if any). Otherwise, the registered MME (if any) shall be cancelled.</w:t>
            </w:r>
          </w:p>
          <w:p w14:paraId="55E9D101" w14:textId="77777777" w:rsidR="00DD436E" w:rsidRPr="00B06F7A" w:rsidRDefault="00DD436E" w:rsidP="00846505">
            <w:pPr>
              <w:pStyle w:val="TAL"/>
              <w:rPr>
                <w:rFonts w:cs="Arial"/>
                <w:szCs w:val="18"/>
              </w:rPr>
            </w:pPr>
            <w:r w:rsidRPr="00B06F7A">
              <w:t xml:space="preserve">Not applicable for </w:t>
            </w:r>
            <w:proofErr w:type="spellStart"/>
            <w:r w:rsidRPr="00B06F7A">
              <w:t>Nudr</w:t>
            </w:r>
            <w:proofErr w:type="spellEnd"/>
            <w:r w:rsidRPr="00B06F7A">
              <w:t xml:space="preserve"> and </w:t>
            </w:r>
            <w:proofErr w:type="spellStart"/>
            <w:r w:rsidRPr="00B06F7A">
              <w:t>Nudm_UECM</w:t>
            </w:r>
            <w:proofErr w:type="spellEnd"/>
            <w:r w:rsidRPr="00B06F7A">
              <w:t xml:space="preserve"> GET operation.</w:t>
            </w:r>
          </w:p>
        </w:tc>
      </w:tr>
      <w:tr w:rsidR="00DD436E" w:rsidRPr="00B06F7A" w14:paraId="51F0190F"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F763826" w14:textId="77777777" w:rsidR="00DD436E" w:rsidRPr="00B06F7A" w:rsidRDefault="00DD436E" w:rsidP="00846505">
            <w:pPr>
              <w:pStyle w:val="TAL"/>
            </w:pPr>
            <w:proofErr w:type="spellStart"/>
            <w:r w:rsidRPr="00B06F7A">
              <w:lastRenderedPageBreak/>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554E8E3" w14:textId="77777777" w:rsidR="00DD436E" w:rsidRPr="00B06F7A" w:rsidRDefault="00DD436E" w:rsidP="00846505">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773990" w14:textId="77777777" w:rsidR="00DD436E" w:rsidRPr="00B06F7A" w:rsidRDefault="00DD436E" w:rsidP="00846505">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9E80EC6"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68B8405" w14:textId="77777777" w:rsidR="00DD436E" w:rsidRPr="00B06F7A" w:rsidRDefault="00DD436E" w:rsidP="00846505">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1546F3D" w14:textId="77777777" w:rsidR="00DD436E" w:rsidRPr="00B06F7A" w:rsidRDefault="00DD436E" w:rsidP="00846505">
            <w:pPr>
              <w:pStyle w:val="TAL"/>
              <w:rPr>
                <w:rFonts w:cs="Arial"/>
                <w:szCs w:val="18"/>
              </w:rPr>
            </w:pPr>
            <w:r w:rsidRPr="00B06F7A">
              <w:rPr>
                <w:rFonts w:cs="Arial"/>
                <w:szCs w:val="18"/>
              </w:rPr>
              <w:t>- true: the event has been subscribed</w:t>
            </w:r>
          </w:p>
          <w:p w14:paraId="1F3C2C36" w14:textId="77777777" w:rsidR="00DD436E" w:rsidRPr="00B06F7A" w:rsidRDefault="00DD436E" w:rsidP="00846505">
            <w:pPr>
              <w:pStyle w:val="TAL"/>
              <w:rPr>
                <w:rFonts w:cs="Arial"/>
                <w:szCs w:val="18"/>
              </w:rPr>
            </w:pPr>
            <w:r w:rsidRPr="00B06F7A">
              <w:rPr>
                <w:rFonts w:cs="Arial"/>
                <w:szCs w:val="18"/>
              </w:rPr>
              <w:t>- false, or absence of this attribute: the event for this user is currently not subscribed</w:t>
            </w:r>
          </w:p>
          <w:p w14:paraId="6278DE2C" w14:textId="77777777" w:rsidR="00DD436E" w:rsidRPr="00B06F7A" w:rsidRDefault="00DD436E" w:rsidP="00846505">
            <w:pPr>
              <w:pStyle w:val="TAL"/>
              <w:rPr>
                <w:rFonts w:cs="Arial"/>
                <w:szCs w:val="18"/>
              </w:rPr>
            </w:pPr>
            <w:r w:rsidRPr="00B06F7A">
              <w:rPr>
                <w:rFonts w:cs="Arial"/>
                <w:szCs w:val="18"/>
              </w:rPr>
              <w:t>(NOTE 1)</w:t>
            </w:r>
          </w:p>
        </w:tc>
      </w:tr>
      <w:tr w:rsidR="00DD436E" w:rsidRPr="00B06F7A" w14:paraId="15BA4C4A"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02FE393B" w14:textId="77777777" w:rsidR="00DD436E" w:rsidRPr="00B06F7A" w:rsidRDefault="00DD436E" w:rsidP="00846505">
            <w:pPr>
              <w:pStyle w:val="TAL"/>
            </w:pPr>
            <w:proofErr w:type="spellStart"/>
            <w:r w:rsidRPr="00B06F7A">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DE64BAC" w14:textId="77777777" w:rsidR="00DD436E" w:rsidRPr="00B06F7A" w:rsidRDefault="00DD436E" w:rsidP="00846505">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6F1EB04" w14:textId="77777777" w:rsidR="00DD436E" w:rsidRPr="00B06F7A" w:rsidRDefault="00DD436E" w:rsidP="00846505">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9D1C7A6" w14:textId="77777777" w:rsidR="00DD436E" w:rsidRPr="00B06F7A" w:rsidRDefault="00DD436E" w:rsidP="00846505">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E52B47" w14:textId="77777777" w:rsidR="00DD436E" w:rsidRPr="00B06F7A" w:rsidRDefault="00DD436E" w:rsidP="00846505">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DD436E" w:rsidRPr="00B06F7A" w14:paraId="0A611936"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270D7259" w14:textId="77777777" w:rsidR="00DD436E" w:rsidRPr="00B06F7A" w:rsidRDefault="00DD436E" w:rsidP="00846505">
            <w:pPr>
              <w:pStyle w:val="TAL"/>
            </w:pPr>
            <w:proofErr w:type="spellStart"/>
            <w:r w:rsidRPr="00B06F7A">
              <w:rPr>
                <w:rFonts w:hint="eastAsia"/>
                <w:lang w:eastAsia="zh-CN"/>
              </w:rPr>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9E89467" w14:textId="77777777" w:rsidR="00DD436E" w:rsidRPr="00B06F7A" w:rsidRDefault="00DD436E" w:rsidP="00846505">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A92059C" w14:textId="77777777" w:rsidR="00DD436E" w:rsidRPr="00B06F7A" w:rsidRDefault="00DD436E" w:rsidP="00846505">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4EEE3BD7" w14:textId="77777777" w:rsidR="00DD436E" w:rsidRPr="00B06F7A" w:rsidRDefault="00DD436E" w:rsidP="00846505">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47A7ED9" w14:textId="77777777" w:rsidR="00DD436E" w:rsidRPr="00B06F7A" w:rsidRDefault="00DD436E" w:rsidP="00846505">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DD436E" w:rsidRPr="00B06F7A" w14:paraId="705A9D87"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4A10DFF1" w14:textId="77777777" w:rsidR="00DD436E" w:rsidRPr="00B06F7A" w:rsidRDefault="00DD436E" w:rsidP="00846505">
            <w:pPr>
              <w:pStyle w:val="TAL"/>
              <w:rPr>
                <w:lang w:eastAsia="zh-CN"/>
              </w:rPr>
            </w:pPr>
            <w:proofErr w:type="spellStart"/>
            <w:r w:rsidRPr="00B06F7A">
              <w:rPr>
                <w:rFonts w:hint="eastAsia"/>
                <w:lang w:val="en-US" w:eastAsia="zh-CN"/>
              </w:rPr>
              <w:t>ueSrvccCapability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46C0AA7" w14:textId="77777777" w:rsidR="00DD436E" w:rsidRPr="00B06F7A" w:rsidRDefault="00DD436E" w:rsidP="00846505">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163F0" w14:textId="77777777" w:rsidR="00DD436E" w:rsidRPr="00B06F7A" w:rsidRDefault="00DD436E" w:rsidP="00846505">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4C3BBAA" w14:textId="77777777" w:rsidR="00DD436E" w:rsidRPr="00B06F7A" w:rsidRDefault="00DD436E" w:rsidP="00846505">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4033B8E" w14:textId="77777777" w:rsidR="00DD436E" w:rsidRPr="00B06F7A" w:rsidRDefault="00DD436E" w:rsidP="00846505">
            <w:pPr>
              <w:pStyle w:val="TAL"/>
              <w:rPr>
                <w:rFonts w:cs="Arial"/>
                <w:szCs w:val="18"/>
              </w:rPr>
            </w:pPr>
            <w:r w:rsidRPr="00B06F7A">
              <w:rPr>
                <w:rFonts w:cs="Arial"/>
                <w:szCs w:val="18"/>
              </w:rPr>
              <w:t xml:space="preserve">This IE indicates whether </w:t>
            </w:r>
            <w:r w:rsidRPr="00B06F7A">
              <w:rPr>
                <w:rFonts w:eastAsia="宋体" w:cs="Arial" w:hint="eastAsia"/>
                <w:szCs w:val="18"/>
                <w:lang w:val="en-US" w:eastAsia="zh-CN"/>
              </w:rPr>
              <w:t>the UE supports 5G SRVCC</w:t>
            </w:r>
            <w:r w:rsidRPr="00B06F7A">
              <w:rPr>
                <w:rFonts w:cs="Arial"/>
                <w:szCs w:val="18"/>
              </w:rPr>
              <w:t>:</w:t>
            </w:r>
          </w:p>
          <w:p w14:paraId="2B108569" w14:textId="77777777" w:rsidR="00DD436E" w:rsidRPr="00B06F7A" w:rsidRDefault="00DD436E" w:rsidP="00846505">
            <w:pPr>
              <w:pStyle w:val="TAL"/>
              <w:rPr>
                <w:rFonts w:eastAsia="宋体" w:cs="Arial"/>
                <w:szCs w:val="18"/>
                <w:lang w:val="en-US" w:eastAsia="zh-CN"/>
              </w:rPr>
            </w:pPr>
            <w:r w:rsidRPr="00B06F7A">
              <w:rPr>
                <w:rFonts w:cs="Arial"/>
                <w:szCs w:val="18"/>
              </w:rPr>
              <w:t xml:space="preserve">- true: </w:t>
            </w:r>
            <w:r w:rsidRPr="00B06F7A">
              <w:rPr>
                <w:rFonts w:eastAsia="宋体" w:cs="Arial" w:hint="eastAsia"/>
                <w:szCs w:val="18"/>
                <w:lang w:val="en-US" w:eastAsia="zh-CN"/>
              </w:rPr>
              <w:t>5G SRVCC is supported by the UE and AMF;</w:t>
            </w:r>
          </w:p>
          <w:p w14:paraId="33DAEA48" w14:textId="77777777" w:rsidR="00DD436E" w:rsidRPr="00B06F7A" w:rsidRDefault="00DD436E" w:rsidP="00846505">
            <w:pPr>
              <w:pStyle w:val="TAL"/>
              <w:rPr>
                <w:rFonts w:cs="Arial"/>
                <w:szCs w:val="18"/>
                <w:lang w:eastAsia="zh-CN"/>
              </w:rPr>
            </w:pPr>
            <w:r w:rsidRPr="00B06F7A">
              <w:rPr>
                <w:rFonts w:cs="Arial"/>
                <w:szCs w:val="18"/>
              </w:rPr>
              <w:t xml:space="preserve">- false, or absence of this attribute: </w:t>
            </w:r>
            <w:r w:rsidRPr="00B06F7A">
              <w:rPr>
                <w:rFonts w:eastAsia="宋体" w:cs="Arial" w:hint="eastAsia"/>
                <w:szCs w:val="18"/>
                <w:lang w:val="en-US" w:eastAsia="zh-CN"/>
              </w:rPr>
              <w:t>5G SRVCC is not supported.</w:t>
            </w:r>
          </w:p>
        </w:tc>
      </w:tr>
      <w:tr w:rsidR="00DD436E" w:rsidRPr="00B06F7A" w14:paraId="63D6A2CB"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F5A27EC" w14:textId="77777777" w:rsidR="00DD436E" w:rsidRPr="00B06F7A" w:rsidRDefault="00DD436E" w:rsidP="00846505">
            <w:pPr>
              <w:pStyle w:val="TAL"/>
              <w:rPr>
                <w:lang w:eastAsia="zh-CN"/>
              </w:rPr>
            </w:pPr>
            <w:proofErr w:type="spellStart"/>
            <w:r w:rsidRPr="00B06F7A">
              <w:rPr>
                <w:lang w:val="en-US" w:eastAsia="zh-CN"/>
              </w:rPr>
              <w:t>registrationTime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BA6785" w14:textId="77777777" w:rsidR="00DD436E" w:rsidRPr="00B06F7A" w:rsidRDefault="00DD436E" w:rsidP="00846505">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222A8A" w14:textId="77777777" w:rsidR="00DD436E" w:rsidRPr="00B06F7A" w:rsidRDefault="00DD436E" w:rsidP="00846505">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BC6C612" w14:textId="77777777" w:rsidR="00DD436E" w:rsidRPr="00B06F7A" w:rsidRDefault="00DD436E" w:rsidP="00846505">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3A9ADDB" w14:textId="77777777" w:rsidR="00DD436E" w:rsidRDefault="00DD436E" w:rsidP="00846505">
            <w:pPr>
              <w:pStyle w:val="TAL"/>
              <w:rPr>
                <w:rFonts w:cs="Arial"/>
                <w:szCs w:val="18"/>
              </w:rPr>
            </w:pPr>
            <w:r w:rsidRPr="00B06F7A">
              <w:rPr>
                <w:rFonts w:cs="Arial"/>
                <w:szCs w:val="18"/>
              </w:rPr>
              <w:t xml:space="preserve">Time of Amf3GppAccessRegistration. </w:t>
            </w:r>
          </w:p>
          <w:p w14:paraId="6F7F7410" w14:textId="77777777" w:rsidR="00DD436E" w:rsidRPr="00FE214F" w:rsidRDefault="00DD436E" w:rsidP="00846505">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07946AEC" w14:textId="77777777" w:rsidR="00DD436E" w:rsidRPr="00B06F7A" w:rsidRDefault="00DD436E" w:rsidP="00846505">
            <w:pPr>
              <w:pStyle w:val="TAL"/>
              <w:rPr>
                <w:rFonts w:cs="Arial"/>
                <w:szCs w:val="18"/>
                <w:lang w:eastAsia="zh-CN"/>
              </w:rPr>
            </w:pPr>
          </w:p>
        </w:tc>
      </w:tr>
      <w:tr w:rsidR="00DD436E" w:rsidRPr="00B06F7A" w14:paraId="47504897"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3C303564" w14:textId="77777777" w:rsidR="00DD436E" w:rsidRPr="00B06F7A" w:rsidRDefault="00DD436E" w:rsidP="00846505">
            <w:pPr>
              <w:pStyle w:val="TAL"/>
              <w:rPr>
                <w:lang w:eastAsia="zh-CN"/>
              </w:rPr>
            </w:pPr>
            <w:proofErr w:type="spellStart"/>
            <w:r w:rsidRPr="00B06F7A">
              <w:rPr>
                <w:lang w:val="en-US" w:eastAsia="zh-CN"/>
              </w:rPr>
              <w:t>vgmlcAddress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7D0988" w14:textId="77777777" w:rsidR="00DD436E" w:rsidRPr="00B06F7A" w:rsidRDefault="00DD436E" w:rsidP="00846505">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7E375D4" w14:textId="77777777" w:rsidR="00DD436E" w:rsidRPr="00B06F7A" w:rsidRDefault="00DD436E" w:rsidP="00846505">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C2C3488" w14:textId="77777777" w:rsidR="00DD436E" w:rsidRPr="00B06F7A" w:rsidRDefault="00DD436E" w:rsidP="00846505">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6E8429C" w14:textId="77777777" w:rsidR="00DD436E" w:rsidRPr="00B06F7A" w:rsidRDefault="00DD436E" w:rsidP="00846505">
            <w:pPr>
              <w:pStyle w:val="TAL"/>
              <w:rPr>
                <w:rFonts w:cs="Arial"/>
                <w:szCs w:val="18"/>
                <w:lang w:eastAsia="zh-CN"/>
              </w:rPr>
            </w:pPr>
            <w:r w:rsidRPr="00B06F7A">
              <w:rPr>
                <w:rFonts w:cs="Arial"/>
                <w:szCs w:val="18"/>
                <w:lang w:eastAsia="zh-CN"/>
              </w:rPr>
              <w:t>Address of the VGMLC</w:t>
            </w:r>
          </w:p>
        </w:tc>
      </w:tr>
      <w:tr w:rsidR="00154E92" w:rsidRPr="00B06F7A" w14:paraId="5FC862FA" w14:textId="77777777" w:rsidTr="00846505">
        <w:trPr>
          <w:jc w:val="center"/>
          <w:ins w:id="9" w:author="Zhijun" w:date="2023-02-01T17:02:00Z"/>
        </w:trPr>
        <w:tc>
          <w:tcPr>
            <w:tcW w:w="2064" w:type="dxa"/>
            <w:tcBorders>
              <w:top w:val="single" w:sz="4" w:space="0" w:color="auto"/>
              <w:left w:val="single" w:sz="4" w:space="0" w:color="auto"/>
              <w:bottom w:val="single" w:sz="4" w:space="0" w:color="auto"/>
              <w:right w:val="single" w:sz="4" w:space="0" w:color="auto"/>
            </w:tcBorders>
          </w:tcPr>
          <w:p w14:paraId="78D675BA" w14:textId="33F07310" w:rsidR="00154E92" w:rsidRPr="00B06F7A" w:rsidRDefault="00154E92" w:rsidP="00846505">
            <w:pPr>
              <w:pStyle w:val="TAL"/>
              <w:rPr>
                <w:ins w:id="10" w:author="Zhijun" w:date="2023-02-01T17:02:00Z"/>
                <w:lang w:val="en-US" w:eastAsia="zh-CN"/>
              </w:rPr>
            </w:pPr>
            <w:proofErr w:type="spellStart"/>
            <w:ins w:id="11" w:author="Zhijun" w:date="2023-02-01T17:02:00Z">
              <w:r>
                <w:rPr>
                  <w:lang w:val="en-US" w:eastAsia="zh-CN"/>
                </w:rPr>
                <w:t>lmf</w:t>
              </w:r>
            </w:ins>
            <w:ins w:id="12" w:author="Zhijun" w:date="2023-02-01T17:08:00Z">
              <w:r w:rsidR="00EE479E">
                <w:rPr>
                  <w:lang w:val="en-US" w:eastAsia="zh-CN"/>
                </w:rPr>
                <w:t>Instance</w:t>
              </w:r>
            </w:ins>
            <w:ins w:id="13" w:author="Zhijun" w:date="2023-02-01T17:02:00Z">
              <w:r>
                <w:rPr>
                  <w:lang w:val="en-US" w:eastAsia="zh-CN"/>
                </w:rPr>
                <w:t>Id</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566F61AC" w14:textId="3791A058" w:rsidR="00154E92" w:rsidRPr="00B06F7A" w:rsidRDefault="00154E92" w:rsidP="00846505">
            <w:pPr>
              <w:pStyle w:val="TAL"/>
              <w:rPr>
                <w:ins w:id="14" w:author="Zhijun" w:date="2023-02-01T17:02:00Z"/>
              </w:rPr>
            </w:pPr>
            <w:proofErr w:type="spellStart"/>
            <w:ins w:id="15" w:author="Zhijun" w:date="2023-02-01T17:02: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02DC21" w14:textId="68C112E1" w:rsidR="00154E92" w:rsidRPr="00B06F7A" w:rsidRDefault="00154E92" w:rsidP="00846505">
            <w:pPr>
              <w:pStyle w:val="TAC"/>
              <w:rPr>
                <w:ins w:id="16" w:author="Zhijun" w:date="2023-02-01T17:02:00Z"/>
                <w:lang w:val="en-US" w:eastAsia="zh-CN"/>
              </w:rPr>
            </w:pPr>
            <w:ins w:id="17" w:author="Zhijun" w:date="2023-02-01T17:02: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2AC38CE5" w14:textId="51FE2372" w:rsidR="00154E92" w:rsidRPr="00B06F7A" w:rsidRDefault="00154E92" w:rsidP="00846505">
            <w:pPr>
              <w:pStyle w:val="TAL"/>
              <w:rPr>
                <w:ins w:id="18" w:author="Zhijun" w:date="2023-02-01T17:02:00Z"/>
                <w:lang w:val="en-US" w:eastAsia="zh-CN"/>
              </w:rPr>
            </w:pPr>
            <w:ins w:id="19" w:author="Zhijun" w:date="2023-02-01T17:02: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2B00FBCB" w14:textId="1DA2A0DC" w:rsidR="00154E92" w:rsidRPr="00B06F7A" w:rsidRDefault="00154E92" w:rsidP="00846505">
            <w:pPr>
              <w:pStyle w:val="TAL"/>
              <w:rPr>
                <w:ins w:id="20" w:author="Zhijun" w:date="2023-02-01T17:02:00Z"/>
                <w:rFonts w:cs="Arial"/>
                <w:szCs w:val="18"/>
                <w:lang w:eastAsia="zh-CN"/>
              </w:rPr>
            </w:pPr>
            <w:ins w:id="21" w:author="Zhijun" w:date="2023-02-01T17:02:00Z">
              <w:r>
                <w:rPr>
                  <w:rFonts w:cs="Arial"/>
                  <w:szCs w:val="18"/>
                  <w:lang w:eastAsia="zh-CN"/>
                </w:rPr>
                <w:t>NF instance ID of LMF</w:t>
              </w:r>
            </w:ins>
          </w:p>
        </w:tc>
      </w:tr>
      <w:tr w:rsidR="00DD436E" w:rsidRPr="00B06F7A" w14:paraId="3FB6B0B3"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6DFDB4AD" w14:textId="77777777" w:rsidR="00DD436E" w:rsidRPr="00B06F7A" w:rsidRDefault="00DD436E" w:rsidP="00846505">
            <w:pPr>
              <w:pStyle w:val="TAL"/>
              <w:rPr>
                <w:lang w:eastAsia="zh-CN"/>
              </w:rPr>
            </w:pPr>
            <w:proofErr w:type="spellStart"/>
            <w:r w:rsidRPr="00B06F7A">
              <w:t>contextInfo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909394C" w14:textId="77777777" w:rsidR="00DD436E" w:rsidRPr="00B06F7A" w:rsidRDefault="00DD436E" w:rsidP="00846505">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E7FA64" w14:textId="77777777" w:rsidR="00DD436E" w:rsidRPr="00B06F7A" w:rsidRDefault="00DD436E" w:rsidP="00846505">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B7DA9BE" w14:textId="77777777" w:rsidR="00DD436E" w:rsidRPr="00B06F7A" w:rsidRDefault="00DD436E" w:rsidP="00846505">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E5A895" w14:textId="77777777" w:rsidR="00DD436E" w:rsidRPr="00B06F7A" w:rsidRDefault="00DD436E" w:rsidP="00846505">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1B810558" w14:textId="77777777" w:rsidR="00DD436E" w:rsidRPr="00B06F7A" w:rsidRDefault="00DD436E" w:rsidP="00846505">
            <w:pPr>
              <w:pStyle w:val="TAL"/>
              <w:rPr>
                <w:rFonts w:cs="Arial"/>
                <w:szCs w:val="18"/>
                <w:lang w:eastAsia="zh-CN"/>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p>
        </w:tc>
      </w:tr>
      <w:tr w:rsidR="00DD436E" w:rsidRPr="00B06F7A" w:rsidDel="00D87684" w14:paraId="68D07190"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EA5918D" w14:textId="77777777" w:rsidR="00DD436E" w:rsidRPr="00B06F7A" w:rsidDel="00D87684" w:rsidRDefault="00DD436E" w:rsidP="00846505">
            <w:pPr>
              <w:pStyle w:val="TAL"/>
            </w:pPr>
            <w:proofErr w:type="spellStart"/>
            <w:r w:rsidRPr="00B06F7A">
              <w:t>noEeSubscriptionInd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0CDB5DA" w14:textId="77777777" w:rsidR="00DD436E" w:rsidRPr="00B06F7A" w:rsidDel="00D87684" w:rsidRDefault="00DD436E" w:rsidP="00846505">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C627B0" w14:textId="77777777" w:rsidR="00DD436E" w:rsidRPr="00B06F7A" w:rsidDel="00D87684" w:rsidRDefault="00DD436E" w:rsidP="00846505">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2ED6D51" w14:textId="77777777" w:rsidR="00DD436E" w:rsidRPr="00B06F7A" w:rsidDel="00D87684" w:rsidRDefault="00DD436E" w:rsidP="00846505">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987A938" w14:textId="77777777" w:rsidR="00DD436E" w:rsidRPr="00B06F7A" w:rsidRDefault="00DD436E" w:rsidP="00846505">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xml:space="preserve">. This indication is used by UDM to restore any possible </w:t>
            </w:r>
            <w:proofErr w:type="spellStart"/>
            <w:r w:rsidRPr="00B06F7A">
              <w:rPr>
                <w:rFonts w:cs="Arial"/>
                <w:szCs w:val="18"/>
              </w:rPr>
              <w:t>ongoing</w:t>
            </w:r>
            <w:proofErr w:type="spellEnd"/>
            <w:r w:rsidRPr="00B06F7A">
              <w:rPr>
                <w:rFonts w:cs="Arial"/>
                <w:szCs w:val="18"/>
              </w:rPr>
              <w:t xml:space="preserve"> subscription lost, as specified in clause 5.3.2.2.2.</w:t>
            </w:r>
          </w:p>
          <w:p w14:paraId="6473BFA7" w14:textId="77777777" w:rsidR="00DD436E" w:rsidRPr="00B06F7A" w:rsidRDefault="00DD436E" w:rsidP="00846505">
            <w:pPr>
              <w:pStyle w:val="TAL"/>
              <w:rPr>
                <w:rFonts w:cs="Arial"/>
                <w:szCs w:val="18"/>
              </w:rPr>
            </w:pPr>
          </w:p>
          <w:p w14:paraId="478C62AD" w14:textId="77777777" w:rsidR="00DD436E" w:rsidRPr="00B06F7A" w:rsidRDefault="00DD436E" w:rsidP="00846505">
            <w:pPr>
              <w:pStyle w:val="TAL"/>
              <w:rPr>
                <w:rFonts w:cs="Arial"/>
                <w:szCs w:val="18"/>
              </w:rPr>
            </w:pPr>
            <w:r w:rsidRPr="00B06F7A">
              <w:rPr>
                <w:rFonts w:cs="Arial"/>
                <w:szCs w:val="18"/>
              </w:rPr>
              <w:t>When present, this IE shall indicate whether AMF does not have event exposure subscriptions in UE Context:</w:t>
            </w:r>
          </w:p>
          <w:p w14:paraId="6FB26E19" w14:textId="77777777" w:rsidR="00DD436E" w:rsidRPr="00B06F7A" w:rsidRDefault="00DD436E" w:rsidP="00846505">
            <w:pPr>
              <w:pStyle w:val="TAL"/>
              <w:rPr>
                <w:rFonts w:cs="Arial"/>
                <w:szCs w:val="18"/>
              </w:rPr>
            </w:pPr>
            <w:r w:rsidRPr="00B06F7A">
              <w:rPr>
                <w:rFonts w:cs="Arial"/>
                <w:szCs w:val="18"/>
              </w:rPr>
              <w:t>- true: No Event Exposure subscription existing in UE Context in AMF.</w:t>
            </w:r>
          </w:p>
          <w:p w14:paraId="2B369A76" w14:textId="77777777" w:rsidR="00DD436E" w:rsidRPr="00B06F7A" w:rsidDel="00D87684" w:rsidRDefault="00DD436E" w:rsidP="00846505">
            <w:pPr>
              <w:pStyle w:val="TAL"/>
              <w:rPr>
                <w:rFonts w:cs="Arial"/>
                <w:szCs w:val="18"/>
              </w:rPr>
            </w:pPr>
            <w:r w:rsidRPr="00B06F7A">
              <w:rPr>
                <w:rFonts w:cs="Arial"/>
                <w:szCs w:val="18"/>
              </w:rPr>
              <w:t>- false: Event Exposure subscription(s) exist in UE Context in AMF.</w:t>
            </w:r>
          </w:p>
        </w:tc>
      </w:tr>
      <w:tr w:rsidR="00DD436E" w:rsidRPr="00B06F7A" w:rsidDel="00D87684" w14:paraId="20078114"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1FA19335" w14:textId="77777777" w:rsidR="00DD436E" w:rsidRPr="00B06F7A" w:rsidRDefault="00DD436E" w:rsidP="00846505">
            <w:pPr>
              <w:pStyle w:val="TAL"/>
            </w:pPr>
            <w:proofErr w:type="spellStart"/>
            <w:r w:rsidRPr="00B06F7A">
              <w:t>supi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4990F54" w14:textId="77777777" w:rsidR="00DD436E" w:rsidRPr="00B06F7A" w:rsidRDefault="00DD436E" w:rsidP="00846505">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EEDD066" w14:textId="77777777" w:rsidR="00DD436E" w:rsidRPr="00B06F7A" w:rsidRDefault="00DD436E" w:rsidP="00846505">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460AC74" w14:textId="77777777" w:rsidR="00DD436E" w:rsidRPr="00B06F7A" w:rsidRDefault="00DD436E" w:rsidP="00846505">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C497FC" w14:textId="77777777" w:rsidR="00DD436E" w:rsidRPr="00B06F7A" w:rsidRDefault="00DD436E" w:rsidP="00846505">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DD436E" w:rsidRPr="00B06F7A" w:rsidDel="00D87684" w14:paraId="1A05F928"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AEFB0A2" w14:textId="77777777" w:rsidR="00DD436E" w:rsidRPr="00B06F7A" w:rsidRDefault="00DD436E" w:rsidP="00846505">
            <w:pPr>
              <w:pStyle w:val="TAL"/>
            </w:pPr>
            <w:proofErr w:type="spellStart"/>
            <w:r w:rsidRPr="00B06F7A">
              <w:t>ueReachableInd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85824EC" w14:textId="77777777" w:rsidR="00DD436E" w:rsidRPr="00B06F7A" w:rsidRDefault="00DD436E" w:rsidP="00846505">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288D450E" w14:textId="77777777" w:rsidR="00DD436E" w:rsidRPr="00B06F7A" w:rsidRDefault="00DD436E" w:rsidP="00846505">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E9F0353" w14:textId="77777777" w:rsidR="00DD436E" w:rsidRPr="00B06F7A" w:rsidRDefault="00DD436E" w:rsidP="00846505">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54F6DCE" w14:textId="77777777" w:rsidR="00DD436E" w:rsidRPr="00B06F7A" w:rsidRDefault="00DD436E" w:rsidP="00846505">
            <w:pPr>
              <w:pStyle w:val="TAL"/>
              <w:rPr>
                <w:rFonts w:cs="Arial"/>
                <w:szCs w:val="18"/>
              </w:rPr>
            </w:pPr>
            <w:r w:rsidRPr="00B06F7A">
              <w:rPr>
                <w:rFonts w:cs="Arial"/>
                <w:szCs w:val="18"/>
              </w:rPr>
              <w:t xml:space="preserve">This IE shall be present if the UE is currently not </w:t>
            </w:r>
            <w:r w:rsidRPr="00B06F7A">
              <w:rPr>
                <w:rFonts w:cs="Arial"/>
                <w:szCs w:val="18"/>
              </w:rPr>
              <w:lastRenderedPageBreak/>
              <w:t>reachable (e.g. in not allowed areas) or the UE reachability is unknown (e.g. service restriction area of the UE is not received at the AMF during initial registration).</w:t>
            </w:r>
          </w:p>
          <w:p w14:paraId="13344BD5" w14:textId="77777777" w:rsidR="00DD436E" w:rsidRPr="00B06F7A" w:rsidRDefault="00DD436E" w:rsidP="00846505">
            <w:pPr>
              <w:pStyle w:val="TAL"/>
              <w:rPr>
                <w:rFonts w:cs="Arial"/>
                <w:szCs w:val="18"/>
              </w:rPr>
            </w:pPr>
          </w:p>
          <w:p w14:paraId="584DF59B" w14:textId="77777777" w:rsidR="00DD436E" w:rsidRPr="00B06F7A" w:rsidRDefault="00DD436E" w:rsidP="00846505">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41D4233C" w14:textId="77777777" w:rsidR="00DD436E" w:rsidRPr="00B06F7A" w:rsidRDefault="00DD436E" w:rsidP="00846505">
            <w:pPr>
              <w:pStyle w:val="TAL"/>
              <w:rPr>
                <w:rFonts w:cs="Arial"/>
                <w:szCs w:val="18"/>
              </w:rPr>
            </w:pPr>
          </w:p>
          <w:p w14:paraId="02588C2B" w14:textId="77777777" w:rsidR="00DD436E" w:rsidRPr="00B06F7A" w:rsidRDefault="00DD436E" w:rsidP="00846505">
            <w:pPr>
              <w:pStyle w:val="TAL"/>
              <w:rPr>
                <w:rFonts w:cs="Arial"/>
                <w:szCs w:val="18"/>
              </w:rPr>
            </w:pPr>
            <w:r w:rsidRPr="00B06F7A">
              <w:rPr>
                <w:rFonts w:cs="Arial"/>
                <w:szCs w:val="18"/>
              </w:rPr>
              <w:t>Absence of this IE shall be interpreted as "REACHABLE".</w:t>
            </w:r>
          </w:p>
        </w:tc>
      </w:tr>
      <w:tr w:rsidR="00DD436E" w:rsidRPr="00B06F7A" w:rsidDel="00D87684" w14:paraId="429F00D4"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72343B76" w14:textId="77777777" w:rsidR="00DD436E" w:rsidRPr="00B06F7A" w:rsidRDefault="00DD436E" w:rsidP="00846505">
            <w:pPr>
              <w:pStyle w:val="TAL"/>
            </w:pPr>
            <w:r w:rsidRPr="00B06F7A">
              <w:rPr>
                <w:noProof/>
              </w:rPr>
              <w:lastRenderedPageBreak/>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58DA1D18" w14:textId="77777777" w:rsidR="00DD436E" w:rsidRPr="00B06F7A" w:rsidRDefault="00DD436E" w:rsidP="00846505">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429B0BE4" w14:textId="77777777" w:rsidR="00DD436E" w:rsidRPr="00B06F7A" w:rsidRDefault="00DD436E" w:rsidP="00846505">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124126D" w14:textId="77777777" w:rsidR="00DD436E" w:rsidRPr="00B06F7A" w:rsidRDefault="00DD436E" w:rsidP="00846505">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FE3CF50" w14:textId="77777777" w:rsidR="00DD436E" w:rsidRPr="00B06F7A" w:rsidRDefault="00DD436E" w:rsidP="00846505">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11952999" w14:textId="77777777" w:rsidR="00DD436E" w:rsidRPr="00B06F7A" w:rsidRDefault="00DD436E" w:rsidP="00846505">
            <w:pPr>
              <w:pStyle w:val="TAL"/>
              <w:rPr>
                <w:rFonts w:cs="Arial"/>
                <w:szCs w:val="18"/>
              </w:rPr>
            </w:pPr>
          </w:p>
          <w:p w14:paraId="22699DE3" w14:textId="77777777" w:rsidR="00DD436E" w:rsidRPr="00B06F7A" w:rsidRDefault="00DD436E" w:rsidP="00846505">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48DAD5FF" w14:textId="77777777" w:rsidR="00DD436E" w:rsidRPr="00B06F7A" w:rsidRDefault="00DD436E" w:rsidP="00846505">
            <w:pPr>
              <w:pStyle w:val="TAL"/>
              <w:rPr>
                <w:rFonts w:cs="Arial"/>
                <w:szCs w:val="18"/>
              </w:rPr>
            </w:pPr>
          </w:p>
          <w:p w14:paraId="0E506AE3" w14:textId="77777777" w:rsidR="00DD436E" w:rsidRPr="00B06F7A" w:rsidRDefault="00DD436E" w:rsidP="00846505">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E213260" w14:textId="77777777" w:rsidR="00DD436E" w:rsidRPr="00B06F7A" w:rsidRDefault="00DD436E" w:rsidP="00846505">
            <w:pPr>
              <w:pStyle w:val="TAL"/>
            </w:pPr>
          </w:p>
          <w:p w14:paraId="1A96514A" w14:textId="77777777" w:rsidR="00DD436E" w:rsidRDefault="00DD436E" w:rsidP="00846505">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13B93124" w14:textId="77777777" w:rsidR="00DD436E" w:rsidRPr="00B06F7A" w:rsidRDefault="00DD436E" w:rsidP="00846505">
            <w:pPr>
              <w:pStyle w:val="TAL"/>
              <w:rPr>
                <w:rFonts w:cs="Arial"/>
                <w:szCs w:val="18"/>
              </w:rPr>
            </w:pPr>
            <w:r w:rsidRPr="00B06F7A">
              <w:t>Absence of this IE shall be interpreted as false.</w:t>
            </w:r>
          </w:p>
        </w:tc>
      </w:tr>
      <w:tr w:rsidR="00DD436E" w:rsidRPr="00B06F7A" w:rsidDel="00D87684" w14:paraId="6209CF5B"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68EF9B2E" w14:textId="77777777" w:rsidR="00DD436E" w:rsidRPr="00B06F7A" w:rsidRDefault="00DD436E" w:rsidP="00846505">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4B212F91" w14:textId="77777777" w:rsidR="00DD436E" w:rsidRPr="00B06F7A" w:rsidRDefault="00DD436E" w:rsidP="00846505">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532AB12E" w14:textId="77777777" w:rsidR="00DD436E" w:rsidRPr="00B06F7A" w:rsidRDefault="00DD436E" w:rsidP="00846505">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7DC13F2" w14:textId="77777777" w:rsidR="00DD436E" w:rsidRPr="00B06F7A" w:rsidRDefault="00DD436E" w:rsidP="00846505">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0F5E369" w14:textId="77777777" w:rsidR="00DD436E" w:rsidRPr="00B06F7A" w:rsidRDefault="00DD436E" w:rsidP="00846505">
            <w:pPr>
              <w:pStyle w:val="TAL"/>
              <w:rPr>
                <w:lang w:eastAsia="fr-FR"/>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34220B56" w14:textId="77777777" w:rsidR="00DD436E" w:rsidRPr="00B06F7A" w:rsidRDefault="00DD436E" w:rsidP="00846505">
            <w:pPr>
              <w:pStyle w:val="TAL"/>
              <w:rPr>
                <w:rFonts w:cs="Arial"/>
                <w:szCs w:val="18"/>
              </w:rPr>
            </w:pPr>
          </w:p>
          <w:p w14:paraId="1919B411" w14:textId="77777777" w:rsidR="00DD436E" w:rsidRPr="00B06F7A" w:rsidRDefault="00DD436E" w:rsidP="00846505">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0A1DB124" w14:textId="77777777" w:rsidR="00DD436E" w:rsidRPr="00B06F7A" w:rsidRDefault="00DD436E" w:rsidP="00846505">
            <w:pPr>
              <w:pStyle w:val="TAL"/>
              <w:rPr>
                <w:rFonts w:cs="Arial"/>
                <w:szCs w:val="18"/>
              </w:rPr>
            </w:pPr>
          </w:p>
          <w:p w14:paraId="30217810" w14:textId="77777777" w:rsidR="00DD436E" w:rsidRPr="00B06F7A" w:rsidRDefault="00DD436E" w:rsidP="00846505">
            <w:pPr>
              <w:pStyle w:val="TAL"/>
            </w:pPr>
            <w:r w:rsidRPr="00B06F7A">
              <w:t xml:space="preserve">When </w:t>
            </w:r>
            <w:proofErr w:type="spellStart"/>
            <w:r w:rsidRPr="00B06F7A">
              <w:t>Nudr</w:t>
            </w:r>
            <w:proofErr w:type="spellEnd"/>
            <w:r w:rsidRPr="00B06F7A">
              <w:t xml:space="preserve">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0F07CA51" w14:textId="77777777" w:rsidR="00DD436E" w:rsidRDefault="00DD436E" w:rsidP="00846505">
            <w:pPr>
              <w:pStyle w:val="TAL"/>
              <w:rPr>
                <w:lang w:eastAsia="fr-FR"/>
              </w:rPr>
            </w:pPr>
          </w:p>
          <w:p w14:paraId="38E94A5C" w14:textId="77777777" w:rsidR="00DD436E" w:rsidRDefault="00DD436E" w:rsidP="00846505">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8D68974" w14:textId="77777777" w:rsidR="00DD436E" w:rsidRDefault="00DD436E" w:rsidP="00846505">
            <w:pPr>
              <w:pStyle w:val="TAL"/>
              <w:rPr>
                <w:noProof/>
              </w:rPr>
            </w:pPr>
          </w:p>
          <w:p w14:paraId="096425C6" w14:textId="77777777" w:rsidR="00DD436E" w:rsidRPr="00B06F7A" w:rsidRDefault="00DD436E" w:rsidP="00846505">
            <w:pPr>
              <w:pStyle w:val="TAL"/>
              <w:rPr>
                <w:lang w:eastAsia="fr-FR"/>
              </w:rPr>
            </w:pPr>
            <w:r w:rsidRPr="00B06F7A">
              <w:t>Absence of this IE shall be interpreted as false.</w:t>
            </w:r>
          </w:p>
        </w:tc>
      </w:tr>
      <w:tr w:rsidR="00DD436E" w:rsidRPr="00B06F7A" w:rsidDel="00D87684" w14:paraId="2302603E" w14:textId="77777777" w:rsidTr="00846505">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2D64B944" w14:textId="77777777" w:rsidR="00DD436E" w:rsidRPr="00092280" w:rsidRDefault="00DD436E" w:rsidP="00846505">
            <w:pPr>
              <w:pStyle w:val="TAL"/>
              <w:rPr>
                <w:noProof/>
              </w:rPr>
            </w:pPr>
            <w:proofErr w:type="spellStart"/>
            <w:r>
              <w:t>dataRestorationCallbackUri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
          <w:p w14:paraId="0C242C10" w14:textId="77777777" w:rsidR="00DD436E" w:rsidRPr="00B06F7A" w:rsidRDefault="00DD436E" w:rsidP="00846505">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62BB2ACA" w14:textId="77777777" w:rsidR="00DD436E" w:rsidRDefault="00DD436E" w:rsidP="00846505">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1658470" w14:textId="77777777" w:rsidR="00DD436E" w:rsidRPr="00B06F7A" w:rsidRDefault="00DD436E" w:rsidP="00846505">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6E969C98" w14:textId="77777777" w:rsidR="00DD436E" w:rsidRPr="00B06F7A" w:rsidRDefault="00DD436E" w:rsidP="00846505">
            <w:pPr>
              <w:pStyle w:val="TAL"/>
              <w:rPr>
                <w:lang w:eastAsia="fr-FR"/>
              </w:rPr>
            </w:pPr>
            <w:r>
              <w:rPr>
                <w:rFonts w:cs="Arial"/>
                <w:szCs w:val="18"/>
              </w:rPr>
              <w:t>If present, it contains the URI where notifications about UDR-initiated data restoration shall be sent by UDM.</w:t>
            </w:r>
          </w:p>
        </w:tc>
      </w:tr>
      <w:tr w:rsidR="00DD436E" w:rsidRPr="00B06F7A" w:rsidDel="00D87684" w14:paraId="4F9A2928"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2D32E917" w14:textId="77777777" w:rsidR="00DD436E" w:rsidRPr="00092280" w:rsidRDefault="00DD436E" w:rsidP="00846505">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1524E489" w14:textId="77777777" w:rsidR="00DD436E" w:rsidRPr="00B06F7A" w:rsidRDefault="00DD436E" w:rsidP="00846505">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436012B1" w14:textId="77777777" w:rsidR="00DD436E" w:rsidRDefault="00DD436E" w:rsidP="00846505">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7B9EF9C" w14:textId="77777777" w:rsidR="00DD436E" w:rsidRPr="00B06F7A" w:rsidRDefault="00DD436E" w:rsidP="00846505">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132A0F50" w14:textId="77777777" w:rsidR="00DD436E" w:rsidRPr="00B06F7A" w:rsidRDefault="00DD436E" w:rsidP="00846505">
            <w:pPr>
              <w:pStyle w:val="TAL"/>
              <w:rPr>
                <w:lang w:eastAsia="fr-FR"/>
              </w:rPr>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DD436E" w:rsidRPr="00B06F7A" w:rsidDel="00D87684" w14:paraId="7B4E86B6"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6829CD1A" w14:textId="77777777" w:rsidR="00DD436E" w:rsidRDefault="00DD436E" w:rsidP="00846505">
            <w:pPr>
              <w:pStyle w:val="TAL"/>
              <w:rPr>
                <w:noProof/>
              </w:rPr>
            </w:pPr>
            <w:proofErr w:type="spellStart"/>
            <w:r>
              <w:t>disasterRoamingInd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6AE5C07" w14:textId="77777777" w:rsidR="00DD436E" w:rsidRDefault="00DD436E" w:rsidP="00846505">
            <w:pPr>
              <w:pStyle w:val="TAL"/>
              <w:rPr>
                <w:noProof/>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0D3C82" w14:textId="77777777" w:rsidR="00DD436E" w:rsidRDefault="00DD436E" w:rsidP="00846505">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38D6F10A" w14:textId="77777777" w:rsidR="00DD436E" w:rsidRDefault="00DD436E" w:rsidP="00846505">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28E9CDBF" w14:textId="77777777" w:rsidR="00DD436E" w:rsidRDefault="00DD436E" w:rsidP="00846505">
            <w:pPr>
              <w:pStyle w:val="TAL"/>
              <w:rPr>
                <w:rFonts w:cs="Arial"/>
                <w:szCs w:val="18"/>
              </w:rPr>
            </w:pPr>
            <w:r>
              <w:rPr>
                <w:rFonts w:cs="Arial"/>
                <w:szCs w:val="18"/>
              </w:rPr>
              <w:t>Disaster Roaming Indicator (see 3GPP TS 23.502 [3]).</w:t>
            </w:r>
          </w:p>
          <w:p w14:paraId="2C86EC4F" w14:textId="77777777" w:rsidR="00DD436E" w:rsidRPr="003B2883" w:rsidRDefault="00DD436E" w:rsidP="00846505">
            <w:pPr>
              <w:pStyle w:val="TAL"/>
              <w:rPr>
                <w:rFonts w:cs="Arial"/>
                <w:szCs w:val="18"/>
              </w:rPr>
            </w:pPr>
            <w:r w:rsidRPr="003B2883">
              <w:rPr>
                <w:rFonts w:cs="Arial"/>
                <w:szCs w:val="18"/>
              </w:rPr>
              <w:t>When present, this IE shall be set as follows:</w:t>
            </w:r>
          </w:p>
          <w:p w14:paraId="4F2456F5" w14:textId="77777777" w:rsidR="00DD436E" w:rsidRPr="003B2883" w:rsidRDefault="00DD436E" w:rsidP="00846505">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4028E10D" w14:textId="77777777" w:rsidR="00DD436E" w:rsidRDefault="00DD436E" w:rsidP="00846505">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DD436E" w:rsidRPr="00B06F7A" w:rsidDel="00D87684" w14:paraId="63C6C298"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0E92EFE7" w14:textId="77777777" w:rsidR="00DD436E" w:rsidRDefault="00DD436E" w:rsidP="00846505">
            <w:pPr>
              <w:pStyle w:val="TAL"/>
            </w:pPr>
            <w:proofErr w:type="spellStart"/>
            <w:r w:rsidRPr="00B06F7A">
              <w:rPr>
                <w:rFonts w:hint="eastAsia"/>
                <w:lang w:val="en-US" w:eastAsia="zh-CN"/>
              </w:rPr>
              <w:t>ue</w:t>
            </w:r>
            <w:r>
              <w:rPr>
                <w:lang w:val="en-US" w:eastAsia="zh-CN"/>
              </w:rPr>
              <w:t>MINT</w:t>
            </w:r>
            <w:r w:rsidRPr="00B06F7A">
              <w:rPr>
                <w:rFonts w:hint="eastAsia"/>
                <w:lang w:val="en-US" w:eastAsia="zh-CN"/>
              </w:rPr>
              <w:t>Capability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60A2718" w14:textId="77777777" w:rsidR="00DD436E" w:rsidRDefault="00DD436E" w:rsidP="00846505">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8A83B5" w14:textId="77777777" w:rsidR="00DD436E" w:rsidRDefault="00DD436E" w:rsidP="00846505">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2EB953D" w14:textId="77777777" w:rsidR="00DD436E" w:rsidRDefault="00DD436E" w:rsidP="00846505">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2C920E0" w14:textId="77777777" w:rsidR="00DD436E" w:rsidRPr="00AA451B" w:rsidRDefault="00DD436E" w:rsidP="00846505">
            <w:pPr>
              <w:pStyle w:val="TAL"/>
              <w:rPr>
                <w:rFonts w:eastAsia="宋体" w:cs="Arial"/>
                <w:szCs w:val="18"/>
                <w:lang w:val="en-US" w:eastAsia="zh-CN"/>
              </w:rPr>
            </w:pPr>
            <w:r w:rsidRPr="00B06F7A">
              <w:rPr>
                <w:rFonts w:cs="Arial"/>
                <w:szCs w:val="18"/>
              </w:rPr>
              <w:t xml:space="preserve">This IE indicates whether </w:t>
            </w:r>
            <w:r w:rsidRPr="00B06F7A">
              <w:rPr>
                <w:rFonts w:eastAsia="宋体" w:cs="Arial" w:hint="eastAsia"/>
                <w:szCs w:val="18"/>
                <w:lang w:val="en-US" w:eastAsia="zh-CN"/>
              </w:rPr>
              <w:t xml:space="preserve">the UE supports </w:t>
            </w:r>
            <w:r>
              <w:rPr>
                <w:rFonts w:eastAsia="宋体" w:cs="Arial"/>
                <w:szCs w:val="18"/>
                <w:lang w:val="en-US" w:eastAsia="zh-CN"/>
              </w:rPr>
              <w:t>M</w:t>
            </w:r>
            <w:r w:rsidRPr="00AA451B">
              <w:rPr>
                <w:rFonts w:eastAsia="宋体" w:cs="Arial" w:hint="eastAsia"/>
                <w:szCs w:val="18"/>
                <w:lang w:val="en-US" w:eastAsia="zh-CN"/>
              </w:rPr>
              <w:t>I</w:t>
            </w:r>
            <w:r>
              <w:rPr>
                <w:rFonts w:eastAsia="宋体" w:cs="Arial"/>
                <w:szCs w:val="18"/>
                <w:lang w:val="en-US" w:eastAsia="zh-CN"/>
              </w:rPr>
              <w:t>NT</w:t>
            </w:r>
            <w:r w:rsidRPr="00AA451B">
              <w:rPr>
                <w:rFonts w:eastAsia="宋体" w:cs="Arial"/>
                <w:szCs w:val="18"/>
                <w:lang w:val="en-US" w:eastAsia="zh-CN"/>
              </w:rPr>
              <w:t>:</w:t>
            </w:r>
          </w:p>
          <w:p w14:paraId="78FEF16F" w14:textId="77777777" w:rsidR="00DD436E" w:rsidRPr="00B06F7A" w:rsidRDefault="00DD436E" w:rsidP="00846505">
            <w:pPr>
              <w:pStyle w:val="TAL"/>
              <w:rPr>
                <w:rFonts w:eastAsia="宋体" w:cs="Arial"/>
                <w:szCs w:val="18"/>
                <w:lang w:val="en-US" w:eastAsia="zh-CN"/>
              </w:rPr>
            </w:pPr>
            <w:r w:rsidRPr="00B06F7A">
              <w:rPr>
                <w:rFonts w:cs="Arial"/>
                <w:szCs w:val="18"/>
              </w:rPr>
              <w:t xml:space="preserve">- true: </w:t>
            </w:r>
            <w:r>
              <w:rPr>
                <w:rFonts w:eastAsia="宋体" w:cs="Arial"/>
                <w:szCs w:val="18"/>
                <w:lang w:val="en-US" w:eastAsia="zh-CN"/>
              </w:rPr>
              <w:t>MINT</w:t>
            </w:r>
            <w:r w:rsidRPr="00B06F7A">
              <w:rPr>
                <w:rFonts w:eastAsia="宋体" w:cs="Arial" w:hint="eastAsia"/>
                <w:szCs w:val="18"/>
                <w:lang w:val="en-US" w:eastAsia="zh-CN"/>
              </w:rPr>
              <w:t xml:space="preserve"> is supported by the UE;</w:t>
            </w:r>
          </w:p>
          <w:p w14:paraId="67813B24" w14:textId="77777777" w:rsidR="00DD436E" w:rsidRDefault="00DD436E" w:rsidP="00846505">
            <w:pPr>
              <w:pStyle w:val="TAL"/>
              <w:rPr>
                <w:rFonts w:cs="Arial"/>
                <w:szCs w:val="18"/>
              </w:rPr>
            </w:pPr>
            <w:r w:rsidRPr="00B06F7A">
              <w:rPr>
                <w:rFonts w:cs="Arial"/>
                <w:szCs w:val="18"/>
              </w:rPr>
              <w:t xml:space="preserve">- false, or absence of this attribute: </w:t>
            </w:r>
            <w:r>
              <w:rPr>
                <w:rFonts w:eastAsia="宋体" w:cs="Arial"/>
                <w:szCs w:val="18"/>
                <w:lang w:val="en-US" w:eastAsia="zh-CN"/>
              </w:rPr>
              <w:t>MINT</w:t>
            </w:r>
            <w:r w:rsidRPr="00B06F7A">
              <w:rPr>
                <w:rFonts w:eastAsia="宋体" w:cs="Arial" w:hint="eastAsia"/>
                <w:szCs w:val="18"/>
                <w:lang w:val="en-US" w:eastAsia="zh-CN"/>
              </w:rPr>
              <w:t xml:space="preserve"> is not supported.</w:t>
            </w:r>
          </w:p>
        </w:tc>
      </w:tr>
      <w:tr w:rsidR="00DD436E" w:rsidRPr="00B06F7A" w:rsidDel="00D87684" w14:paraId="03E37DA0"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5B243E59" w14:textId="77777777" w:rsidR="00DD436E" w:rsidRDefault="00DD436E" w:rsidP="00846505">
            <w:pPr>
              <w:pStyle w:val="TAL"/>
              <w:rPr>
                <w:noProof/>
              </w:rPr>
            </w:pPr>
            <w:r>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1878C336" w14:textId="77777777" w:rsidR="00DD436E" w:rsidRDefault="00DD436E" w:rsidP="00846505">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E5B127" w14:textId="77777777" w:rsidR="00DD436E" w:rsidRDefault="00DD436E" w:rsidP="00846505">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5CA0A65" w14:textId="77777777" w:rsidR="00DD436E" w:rsidRDefault="00DD436E" w:rsidP="00846505">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2FDADD2" w14:textId="77777777" w:rsidR="00DD436E" w:rsidRDefault="00DD436E" w:rsidP="00846505">
            <w:pPr>
              <w:pStyle w:val="TAL"/>
              <w:rPr>
                <w:lang w:eastAsia="fr-FR"/>
              </w:rPr>
            </w:pPr>
            <w:r w:rsidRPr="004635F0">
              <w:rPr>
                <w:lang w:eastAsia="fr-FR"/>
              </w:rPr>
              <w:t>This IE may be included by the AMF in registration requests</w:t>
            </w:r>
            <w:r>
              <w:rPr>
                <w:lang w:eastAsia="fr-FR"/>
              </w:rPr>
              <w:t xml:space="preserve">; if present, it shall contain the capability of </w:t>
            </w:r>
            <w:r>
              <w:rPr>
                <w:lang w:eastAsia="fr-FR"/>
              </w:rPr>
              <w:lastRenderedPageBreak/>
              <w:t>the UE or ME to support "Steering of Roaming SNPN Selection Information" (SOR-SNPN-SI).</w:t>
            </w:r>
          </w:p>
          <w:p w14:paraId="2901FEB3" w14:textId="77777777" w:rsidR="00DD436E" w:rsidRDefault="00DD436E" w:rsidP="00846505">
            <w:pPr>
              <w:pStyle w:val="TAL"/>
              <w:rPr>
                <w:lang w:eastAsia="fr-FR"/>
              </w:rPr>
            </w:pPr>
            <w:r>
              <w:rPr>
                <w:lang w:eastAsia="fr-FR"/>
              </w:rPr>
              <w:t>- true: SOR-SNPN-SI is supported</w:t>
            </w:r>
          </w:p>
          <w:p w14:paraId="4C94CF5A" w14:textId="77777777" w:rsidR="00DD436E" w:rsidRDefault="00DD436E" w:rsidP="00846505">
            <w:pPr>
              <w:pStyle w:val="TAL"/>
              <w:rPr>
                <w:lang w:eastAsia="fr-FR"/>
              </w:rPr>
            </w:pPr>
            <w:r>
              <w:rPr>
                <w:lang w:eastAsia="fr-FR"/>
              </w:rPr>
              <w:t>- false or absent: SOR-SNPN-SI is not supported</w:t>
            </w:r>
          </w:p>
        </w:tc>
      </w:tr>
      <w:tr w:rsidR="00DD436E" w:rsidRPr="00B06F7A" w:rsidDel="00D87684" w14:paraId="7900D4FA"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49571301" w14:textId="77777777" w:rsidR="00DD436E" w:rsidRDefault="00DD436E" w:rsidP="00846505">
            <w:pPr>
              <w:pStyle w:val="TAL"/>
              <w:rPr>
                <w:noProof/>
              </w:rPr>
            </w:pPr>
            <w:r>
              <w:rPr>
                <w:noProof/>
              </w:rPr>
              <w:lastRenderedPageBreak/>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2C80E9D4" w14:textId="77777777" w:rsidR="00DD436E" w:rsidRDefault="00DD436E" w:rsidP="00846505">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8972309" w14:textId="77777777" w:rsidR="00DD436E" w:rsidRDefault="00DD436E" w:rsidP="00846505">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927F2E1" w14:textId="77777777" w:rsidR="00DD436E" w:rsidRDefault="00DD436E" w:rsidP="00846505">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C9D56B6" w14:textId="77777777" w:rsidR="00DD436E" w:rsidRDefault="00DD436E" w:rsidP="00846505">
            <w:pPr>
              <w:pStyle w:val="TAL"/>
              <w:rPr>
                <w:lang w:eastAsia="fr-FR"/>
              </w:rPr>
            </w:pPr>
            <w:r>
              <w:rPr>
                <w:lang w:eastAsia="fr-FR"/>
              </w:rPr>
              <w:t>May be present in request messages from the AMF to the UDM.</w:t>
            </w:r>
          </w:p>
          <w:p w14:paraId="1B146E12" w14:textId="77777777" w:rsidR="00DD436E" w:rsidRDefault="00DD436E" w:rsidP="00846505">
            <w:pPr>
              <w:pStyle w:val="TAL"/>
              <w:rPr>
                <w:lang w:eastAsia="fr-FR"/>
              </w:rPr>
            </w:pPr>
            <w:r>
              <w:rPr>
                <w:lang w:eastAsia="fr-FR"/>
              </w:rPr>
              <w:t>If present:</w:t>
            </w:r>
          </w:p>
          <w:p w14:paraId="79CF55DE" w14:textId="77777777" w:rsidR="00DD436E" w:rsidRDefault="00DD436E" w:rsidP="00846505">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221E21BB" w14:textId="77777777" w:rsidR="00DD436E" w:rsidRDefault="00DD436E" w:rsidP="00846505">
            <w:pPr>
              <w:pStyle w:val="TAL"/>
              <w:rPr>
                <w:lang w:eastAsia="fr-FR"/>
              </w:rPr>
            </w:pPr>
            <w:r>
              <w:rPr>
                <w:lang w:eastAsia="fr-FR"/>
              </w:rPr>
              <w:t>- false (or absent): indicates that this is a normal registration message (i.e., not motivated by a data restoration notification event)</w:t>
            </w:r>
          </w:p>
        </w:tc>
      </w:tr>
      <w:tr w:rsidR="00DD436E" w:rsidRPr="00B06F7A" w:rsidDel="00D87684" w14:paraId="16F831D9" w14:textId="77777777" w:rsidTr="00846505">
        <w:trPr>
          <w:jc w:val="center"/>
        </w:trPr>
        <w:tc>
          <w:tcPr>
            <w:tcW w:w="2064" w:type="dxa"/>
            <w:tcBorders>
              <w:top w:val="single" w:sz="4" w:space="0" w:color="auto"/>
              <w:left w:val="single" w:sz="4" w:space="0" w:color="auto"/>
              <w:bottom w:val="single" w:sz="4" w:space="0" w:color="auto"/>
              <w:right w:val="single" w:sz="4" w:space="0" w:color="auto"/>
            </w:tcBorders>
          </w:tcPr>
          <w:p w14:paraId="2FF7770D" w14:textId="77777777" w:rsidR="00DD436E" w:rsidRDefault="00DD436E" w:rsidP="00846505">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439F0DB5" w14:textId="77777777" w:rsidR="00DD436E" w:rsidRDefault="00DD436E" w:rsidP="00846505">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7DDA661" w14:textId="77777777" w:rsidR="00DD436E" w:rsidRDefault="00DD436E" w:rsidP="00846505">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D44B7F9" w14:textId="77777777" w:rsidR="00DD436E" w:rsidRDefault="00DD436E" w:rsidP="00846505">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0529209" w14:textId="77777777" w:rsidR="00DD436E" w:rsidRDefault="00DD436E" w:rsidP="00846505">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2AB96785" w14:textId="77777777" w:rsidR="00DD436E" w:rsidRDefault="00DD436E" w:rsidP="00846505">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25C523B9" w14:textId="77777777" w:rsidR="00DD436E" w:rsidRDefault="00DD436E" w:rsidP="00846505">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DD436E" w:rsidRPr="00B06F7A" w14:paraId="317ADC58" w14:textId="77777777" w:rsidTr="00846505">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4A9D09CE" w14:textId="77777777" w:rsidR="00DD436E" w:rsidRPr="00B06F7A" w:rsidRDefault="00DD436E" w:rsidP="00846505">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p w14:paraId="058DF19E" w14:textId="77777777" w:rsidR="00DD436E" w:rsidRPr="00B06F7A" w:rsidRDefault="00DD436E" w:rsidP="00846505">
            <w:pPr>
              <w:pStyle w:val="TAN"/>
              <w:rPr>
                <w:rFonts w:cs="Arial"/>
                <w:szCs w:val="18"/>
              </w:rPr>
            </w:pPr>
            <w:r w:rsidRPr="00B06F7A">
              <w:t>NOTE 2:</w:t>
            </w:r>
            <w:r w:rsidRPr="00B06F7A">
              <w:tab/>
              <w:t>Regardless of the Dual Registration Flag, the SGSN, if any, is required to be cancelled (see 3GPP TS 23.502 [3] clause 4.11.5.2)</w:t>
            </w:r>
          </w:p>
        </w:tc>
      </w:tr>
    </w:tbl>
    <w:p w14:paraId="5163DA4F" w14:textId="77777777" w:rsidR="00DD436E" w:rsidRDefault="00DD436E" w:rsidP="00DD436E">
      <w:pPr>
        <w:rPr>
          <w:lang w:val="en-US" w:eastAsia="zh-CN"/>
        </w:rPr>
      </w:pPr>
    </w:p>
    <w:p w14:paraId="1860C63B" w14:textId="77777777" w:rsidR="00DD436E" w:rsidRPr="008E34D6" w:rsidRDefault="00DD436E" w:rsidP="00DD43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4368F" w14:textId="77777777" w:rsidR="00C21EFC" w:rsidRPr="00B06F7A" w:rsidRDefault="00C21EFC" w:rsidP="00C21EFC">
      <w:pPr>
        <w:pStyle w:val="5"/>
      </w:pPr>
      <w:bookmarkStart w:id="22" w:name="_Toc11338686"/>
      <w:bookmarkStart w:id="23" w:name="_Toc27585366"/>
      <w:bookmarkStart w:id="24" w:name="_Toc36457362"/>
      <w:bookmarkStart w:id="25" w:name="_Toc45028274"/>
      <w:bookmarkStart w:id="26" w:name="_Toc45029109"/>
      <w:bookmarkStart w:id="27" w:name="_Toc67681871"/>
      <w:bookmarkStart w:id="28" w:name="_Toc122086794"/>
      <w:r w:rsidRPr="00B06F7A">
        <w:lastRenderedPageBreak/>
        <w:t>6.2.6.2.3</w:t>
      </w:r>
      <w:r w:rsidRPr="00B06F7A">
        <w:tab/>
        <w:t>Type: AmfNon3GppAccessRegistration</w:t>
      </w:r>
      <w:bookmarkEnd w:id="22"/>
      <w:bookmarkEnd w:id="23"/>
      <w:bookmarkEnd w:id="24"/>
      <w:bookmarkEnd w:id="25"/>
      <w:bookmarkEnd w:id="26"/>
      <w:bookmarkEnd w:id="27"/>
      <w:bookmarkEnd w:id="28"/>
    </w:p>
    <w:p w14:paraId="730E0AF3" w14:textId="77777777" w:rsidR="00C21EFC" w:rsidRPr="00B06F7A" w:rsidRDefault="00C21EFC" w:rsidP="00C21EFC">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7"/>
        <w:gridCol w:w="13"/>
        <w:gridCol w:w="1335"/>
        <w:gridCol w:w="371"/>
        <w:gridCol w:w="1104"/>
        <w:gridCol w:w="10"/>
        <w:gridCol w:w="3717"/>
        <w:gridCol w:w="20"/>
      </w:tblGrid>
      <w:tr w:rsidR="00C21EFC" w:rsidRPr="00B06F7A" w14:paraId="769B9FAC"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C707E8" w14:textId="77777777" w:rsidR="00C21EFC" w:rsidRPr="00B06F7A" w:rsidRDefault="00C21EFC" w:rsidP="00846505">
            <w:pPr>
              <w:pStyle w:val="TAH"/>
            </w:pPr>
            <w:r w:rsidRPr="00B06F7A">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7A87443E" w14:textId="77777777" w:rsidR="00C21EFC" w:rsidRPr="00B06F7A" w:rsidRDefault="00C21EFC" w:rsidP="00846505">
            <w:pPr>
              <w:pStyle w:val="TAH"/>
            </w:pPr>
            <w:r w:rsidRPr="00B06F7A">
              <w:t>Data type</w:t>
            </w:r>
          </w:p>
        </w:tc>
        <w:tc>
          <w:tcPr>
            <w:tcW w:w="371" w:type="dxa"/>
            <w:tcBorders>
              <w:top w:val="single" w:sz="4" w:space="0" w:color="auto"/>
              <w:left w:val="single" w:sz="4" w:space="0" w:color="auto"/>
              <w:bottom w:val="single" w:sz="4" w:space="0" w:color="auto"/>
              <w:right w:val="single" w:sz="4" w:space="0" w:color="auto"/>
            </w:tcBorders>
            <w:shd w:val="clear" w:color="auto" w:fill="C0C0C0"/>
            <w:hideMark/>
          </w:tcPr>
          <w:p w14:paraId="3251ED32" w14:textId="77777777" w:rsidR="00C21EFC" w:rsidRPr="00B06F7A" w:rsidRDefault="00C21EFC" w:rsidP="00846505">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0C055595" w14:textId="77777777" w:rsidR="00C21EFC" w:rsidRPr="00B06F7A" w:rsidRDefault="00C21EFC" w:rsidP="00846505">
            <w:pPr>
              <w:pStyle w:val="TAH"/>
              <w:jc w:val="left"/>
            </w:pPr>
            <w:r w:rsidRPr="00B06F7A">
              <w:t>Cardinality</w:t>
            </w:r>
          </w:p>
        </w:tc>
        <w:tc>
          <w:tcPr>
            <w:tcW w:w="37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B0F45E" w14:textId="77777777" w:rsidR="00C21EFC" w:rsidRPr="00B06F7A" w:rsidRDefault="00C21EFC" w:rsidP="00846505">
            <w:pPr>
              <w:pStyle w:val="TAH"/>
              <w:rPr>
                <w:rFonts w:cs="Arial"/>
                <w:szCs w:val="18"/>
              </w:rPr>
            </w:pPr>
            <w:r w:rsidRPr="00B06F7A">
              <w:rPr>
                <w:rFonts w:cs="Arial"/>
                <w:szCs w:val="18"/>
              </w:rPr>
              <w:t>Description</w:t>
            </w:r>
          </w:p>
        </w:tc>
      </w:tr>
      <w:tr w:rsidR="00C21EFC" w:rsidRPr="00B06F7A" w14:paraId="2858240D"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4B498E68" w14:textId="77777777" w:rsidR="00C21EFC" w:rsidRPr="00B06F7A" w:rsidRDefault="00C21EFC" w:rsidP="00846505">
            <w:pPr>
              <w:pStyle w:val="TAL"/>
            </w:pPr>
            <w:proofErr w:type="spellStart"/>
            <w:r w:rsidRPr="00B06F7A">
              <w:t>amfInstanceId</w:t>
            </w:r>
            <w:proofErr w:type="spellEnd"/>
          </w:p>
        </w:tc>
        <w:tc>
          <w:tcPr>
            <w:tcW w:w="1335" w:type="dxa"/>
            <w:tcBorders>
              <w:top w:val="single" w:sz="4" w:space="0" w:color="auto"/>
              <w:left w:val="single" w:sz="4" w:space="0" w:color="auto"/>
              <w:bottom w:val="single" w:sz="4" w:space="0" w:color="auto"/>
              <w:right w:val="single" w:sz="4" w:space="0" w:color="auto"/>
            </w:tcBorders>
          </w:tcPr>
          <w:p w14:paraId="5FE90E76" w14:textId="77777777" w:rsidR="00C21EFC" w:rsidRPr="00B06F7A" w:rsidRDefault="00C21EFC" w:rsidP="00846505">
            <w:pPr>
              <w:pStyle w:val="TAL"/>
            </w:pPr>
            <w:proofErr w:type="spellStart"/>
            <w:r w:rsidRPr="00B06F7A">
              <w:t>NfInstanceId</w:t>
            </w:r>
            <w:proofErr w:type="spellEnd"/>
          </w:p>
        </w:tc>
        <w:tc>
          <w:tcPr>
            <w:tcW w:w="371" w:type="dxa"/>
            <w:tcBorders>
              <w:top w:val="single" w:sz="4" w:space="0" w:color="auto"/>
              <w:left w:val="single" w:sz="4" w:space="0" w:color="auto"/>
              <w:bottom w:val="single" w:sz="4" w:space="0" w:color="auto"/>
              <w:right w:val="single" w:sz="4" w:space="0" w:color="auto"/>
            </w:tcBorders>
          </w:tcPr>
          <w:p w14:paraId="0ADCA72D" w14:textId="77777777" w:rsidR="00C21EFC" w:rsidRPr="00B06F7A" w:rsidRDefault="00C21EFC" w:rsidP="00846505">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4E0628D0" w14:textId="77777777" w:rsidR="00C21EFC" w:rsidRPr="00B06F7A" w:rsidRDefault="00C21EFC" w:rsidP="00846505">
            <w:pPr>
              <w:pStyle w:val="TAL"/>
            </w:pPr>
            <w:r w:rsidRPr="00B06F7A">
              <w:t>1</w:t>
            </w:r>
          </w:p>
        </w:tc>
        <w:tc>
          <w:tcPr>
            <w:tcW w:w="3727" w:type="dxa"/>
            <w:gridSpan w:val="2"/>
            <w:tcBorders>
              <w:top w:val="single" w:sz="4" w:space="0" w:color="auto"/>
              <w:left w:val="single" w:sz="4" w:space="0" w:color="auto"/>
              <w:bottom w:val="single" w:sz="4" w:space="0" w:color="auto"/>
              <w:right w:val="single" w:sz="4" w:space="0" w:color="auto"/>
            </w:tcBorders>
          </w:tcPr>
          <w:p w14:paraId="5D5887A1" w14:textId="77777777" w:rsidR="00C21EFC" w:rsidRPr="00B06F7A" w:rsidRDefault="00C21EFC" w:rsidP="00846505">
            <w:pPr>
              <w:pStyle w:val="TAL"/>
              <w:rPr>
                <w:rFonts w:cs="Arial"/>
                <w:szCs w:val="18"/>
              </w:rPr>
            </w:pPr>
            <w:r w:rsidRPr="00B06F7A">
              <w:rPr>
                <w:rFonts w:cs="Arial"/>
                <w:szCs w:val="18"/>
              </w:rPr>
              <w:t>The identity the AMF uses to register in the NRF.</w:t>
            </w:r>
          </w:p>
        </w:tc>
      </w:tr>
      <w:tr w:rsidR="00C21EFC" w:rsidRPr="00B06F7A" w14:paraId="29A047FC" w14:textId="77777777" w:rsidTr="00F1754B">
        <w:trPr>
          <w:jc w:val="center"/>
        </w:trPr>
        <w:tc>
          <w:tcPr>
            <w:tcW w:w="2340" w:type="dxa"/>
            <w:gridSpan w:val="2"/>
            <w:tcBorders>
              <w:top w:val="single" w:sz="4" w:space="0" w:color="auto"/>
              <w:left w:val="single" w:sz="4" w:space="0" w:color="auto"/>
              <w:bottom w:val="single" w:sz="4" w:space="0" w:color="auto"/>
              <w:right w:val="single" w:sz="4" w:space="0" w:color="auto"/>
            </w:tcBorders>
          </w:tcPr>
          <w:p w14:paraId="586BC42A" w14:textId="77777777" w:rsidR="00C21EFC" w:rsidRPr="00B06F7A" w:rsidRDefault="00C21EFC" w:rsidP="00846505">
            <w:pPr>
              <w:pStyle w:val="TAL"/>
            </w:pPr>
            <w:proofErr w:type="spellStart"/>
            <w:r w:rsidRPr="00B06F7A">
              <w:t>deregCallbackUri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39515700" w14:textId="77777777" w:rsidR="00C21EFC" w:rsidRPr="00B06F7A" w:rsidRDefault="00C21EFC" w:rsidP="00846505">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
          <w:p w14:paraId="00836961" w14:textId="77777777" w:rsidR="00C21EFC" w:rsidRPr="00B06F7A" w:rsidRDefault="00C21EFC" w:rsidP="00846505">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4C6E6190" w14:textId="77777777" w:rsidR="00C21EFC" w:rsidRPr="00B06F7A" w:rsidRDefault="00C21EFC" w:rsidP="00846505">
            <w:pPr>
              <w:pStyle w:val="TAL"/>
            </w:pPr>
            <w:r w:rsidRPr="00B06F7A">
              <w:t>1</w:t>
            </w:r>
          </w:p>
        </w:tc>
        <w:tc>
          <w:tcPr>
            <w:tcW w:w="3737" w:type="dxa"/>
            <w:gridSpan w:val="2"/>
            <w:tcBorders>
              <w:top w:val="single" w:sz="4" w:space="0" w:color="auto"/>
              <w:left w:val="single" w:sz="4" w:space="0" w:color="auto"/>
              <w:bottom w:val="single" w:sz="4" w:space="0" w:color="auto"/>
              <w:right w:val="single" w:sz="4" w:space="0" w:color="auto"/>
            </w:tcBorders>
          </w:tcPr>
          <w:p w14:paraId="41A1BB6A" w14:textId="77777777" w:rsidR="00C21EFC" w:rsidRPr="00B06F7A" w:rsidRDefault="00C21EFC" w:rsidP="00846505">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749F983D" w14:textId="77777777" w:rsidR="00C21EFC" w:rsidRPr="00B06F7A" w:rsidRDefault="00C21EFC" w:rsidP="00846505">
            <w:pPr>
              <w:pStyle w:val="TAL"/>
              <w:rPr>
                <w:rFonts w:cs="Arial"/>
                <w:szCs w:val="18"/>
              </w:rPr>
            </w:pPr>
            <w:r w:rsidRPr="00B06F7A">
              <w:rPr>
                <w:rFonts w:cs="Arial" w:hint="eastAsia"/>
                <w:szCs w:val="18"/>
                <w:lang w:eastAsia="zh-CN"/>
              </w:rPr>
              <w:t xml:space="preserve">The deregistration </w:t>
            </w:r>
            <w:proofErr w:type="spellStart"/>
            <w:r w:rsidRPr="00B06F7A">
              <w:rPr>
                <w:rFonts w:cs="Arial" w:hint="eastAsia"/>
                <w:szCs w:val="18"/>
                <w:lang w:eastAsia="zh-CN"/>
              </w:rPr>
              <w:t>callback</w:t>
            </w:r>
            <w:proofErr w:type="spellEnd"/>
            <w:r w:rsidRPr="00B06F7A">
              <w:rPr>
                <w:rFonts w:cs="Arial" w:hint="eastAsia"/>
                <w:szCs w:val="18"/>
                <w:lang w:eastAsia="zh-CN"/>
              </w:rPr>
              <w:t xml:space="preserve"> URI shall have unique information within AMF set to identify the UE to be deregistered.</w:t>
            </w:r>
          </w:p>
        </w:tc>
      </w:tr>
      <w:tr w:rsidR="00C21EFC" w:rsidRPr="00B06F7A" w14:paraId="1079201E" w14:textId="77777777" w:rsidTr="00F1754B">
        <w:trPr>
          <w:jc w:val="center"/>
        </w:trPr>
        <w:tc>
          <w:tcPr>
            <w:tcW w:w="2340" w:type="dxa"/>
            <w:gridSpan w:val="2"/>
            <w:tcBorders>
              <w:top w:val="single" w:sz="4" w:space="0" w:color="auto"/>
              <w:left w:val="single" w:sz="4" w:space="0" w:color="auto"/>
              <w:bottom w:val="single" w:sz="4" w:space="0" w:color="auto"/>
              <w:right w:val="single" w:sz="4" w:space="0" w:color="auto"/>
            </w:tcBorders>
          </w:tcPr>
          <w:p w14:paraId="04F650B6" w14:textId="77777777" w:rsidR="00C21EFC" w:rsidRPr="00B06F7A" w:rsidRDefault="00C21EFC" w:rsidP="00846505">
            <w:pPr>
              <w:pStyle w:val="TAL"/>
            </w:pPr>
            <w:proofErr w:type="spellStart"/>
            <w:r w:rsidRPr="00B06F7A">
              <w:rPr>
                <w:lang w:eastAsia="zh-CN"/>
              </w:rPr>
              <w:t>guami</w:t>
            </w:r>
            <w:proofErr w:type="spellEnd"/>
          </w:p>
        </w:tc>
        <w:tc>
          <w:tcPr>
            <w:tcW w:w="1335" w:type="dxa"/>
            <w:tcBorders>
              <w:top w:val="single" w:sz="4" w:space="0" w:color="auto"/>
              <w:left w:val="single" w:sz="4" w:space="0" w:color="auto"/>
              <w:bottom w:val="single" w:sz="4" w:space="0" w:color="auto"/>
              <w:right w:val="single" w:sz="4" w:space="0" w:color="auto"/>
            </w:tcBorders>
          </w:tcPr>
          <w:p w14:paraId="78831880" w14:textId="77777777" w:rsidR="00C21EFC" w:rsidRPr="00B06F7A" w:rsidRDefault="00C21EFC" w:rsidP="00846505">
            <w:pPr>
              <w:pStyle w:val="TAL"/>
            </w:pPr>
            <w:proofErr w:type="spellStart"/>
            <w:r w:rsidRPr="00B06F7A">
              <w:rPr>
                <w:lang w:eastAsia="zh-CN"/>
              </w:rPr>
              <w:t>Guami</w:t>
            </w:r>
            <w:proofErr w:type="spellEnd"/>
          </w:p>
        </w:tc>
        <w:tc>
          <w:tcPr>
            <w:tcW w:w="371" w:type="dxa"/>
            <w:tcBorders>
              <w:top w:val="single" w:sz="4" w:space="0" w:color="auto"/>
              <w:left w:val="single" w:sz="4" w:space="0" w:color="auto"/>
              <w:bottom w:val="single" w:sz="4" w:space="0" w:color="auto"/>
              <w:right w:val="single" w:sz="4" w:space="0" w:color="auto"/>
            </w:tcBorders>
          </w:tcPr>
          <w:p w14:paraId="584FE427" w14:textId="77777777" w:rsidR="00C21EFC" w:rsidRPr="00B06F7A" w:rsidRDefault="00C21EFC" w:rsidP="00846505">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0BF09D8A" w14:textId="77777777" w:rsidR="00C21EFC" w:rsidRPr="00B06F7A" w:rsidRDefault="00C21EFC" w:rsidP="00846505">
            <w:pPr>
              <w:pStyle w:val="TAL"/>
            </w:pPr>
            <w:r w:rsidRPr="00B06F7A">
              <w:rPr>
                <w:rFonts w:hint="eastAsia"/>
                <w:lang w:eastAsia="zh-CN"/>
              </w:rPr>
              <w:t>1</w:t>
            </w:r>
          </w:p>
        </w:tc>
        <w:tc>
          <w:tcPr>
            <w:tcW w:w="3737" w:type="dxa"/>
            <w:gridSpan w:val="2"/>
            <w:tcBorders>
              <w:top w:val="single" w:sz="4" w:space="0" w:color="auto"/>
              <w:left w:val="single" w:sz="4" w:space="0" w:color="auto"/>
              <w:bottom w:val="single" w:sz="4" w:space="0" w:color="auto"/>
              <w:right w:val="single" w:sz="4" w:space="0" w:color="auto"/>
            </w:tcBorders>
          </w:tcPr>
          <w:p w14:paraId="28D863CB" w14:textId="77777777" w:rsidR="00C21EFC" w:rsidRPr="00B06F7A" w:rsidRDefault="00C21EFC" w:rsidP="00846505">
            <w:pPr>
              <w:pStyle w:val="TAL"/>
              <w:rPr>
                <w:rFonts w:cs="Arial"/>
                <w:szCs w:val="18"/>
                <w:lang w:eastAsia="zh-CN"/>
              </w:rPr>
            </w:pPr>
            <w:r w:rsidRPr="00B06F7A">
              <w:rPr>
                <w:rFonts w:cs="Arial"/>
                <w:szCs w:val="18"/>
                <w:lang w:eastAsia="zh-CN"/>
              </w:rPr>
              <w:t>This IE shall contain the serving AMF's GUAMI.</w:t>
            </w:r>
          </w:p>
        </w:tc>
      </w:tr>
      <w:tr w:rsidR="00C21EFC" w:rsidRPr="00B06F7A" w14:paraId="18077826" w14:textId="77777777" w:rsidTr="00F1754B">
        <w:trPr>
          <w:jc w:val="center"/>
        </w:trPr>
        <w:tc>
          <w:tcPr>
            <w:tcW w:w="2340" w:type="dxa"/>
            <w:gridSpan w:val="2"/>
            <w:tcBorders>
              <w:top w:val="single" w:sz="4" w:space="0" w:color="auto"/>
              <w:left w:val="single" w:sz="4" w:space="0" w:color="auto"/>
              <w:bottom w:val="single" w:sz="4" w:space="0" w:color="auto"/>
              <w:right w:val="single" w:sz="4" w:space="0" w:color="auto"/>
            </w:tcBorders>
          </w:tcPr>
          <w:p w14:paraId="11D1C950" w14:textId="77777777" w:rsidR="00C21EFC" w:rsidRPr="00B06F7A" w:rsidRDefault="00C21EFC" w:rsidP="00846505">
            <w:pPr>
              <w:pStyle w:val="TAL"/>
            </w:pPr>
            <w:proofErr w:type="spellStart"/>
            <w:r w:rsidRPr="00B06F7A">
              <w:t>ratType</w:t>
            </w:r>
            <w:proofErr w:type="spellEnd"/>
          </w:p>
        </w:tc>
        <w:tc>
          <w:tcPr>
            <w:tcW w:w="1335" w:type="dxa"/>
            <w:tcBorders>
              <w:top w:val="single" w:sz="4" w:space="0" w:color="auto"/>
              <w:left w:val="single" w:sz="4" w:space="0" w:color="auto"/>
              <w:bottom w:val="single" w:sz="4" w:space="0" w:color="auto"/>
              <w:right w:val="single" w:sz="4" w:space="0" w:color="auto"/>
            </w:tcBorders>
          </w:tcPr>
          <w:p w14:paraId="3824AE32" w14:textId="77777777" w:rsidR="00C21EFC" w:rsidRPr="00B06F7A" w:rsidRDefault="00C21EFC" w:rsidP="00846505">
            <w:pPr>
              <w:pStyle w:val="TAL"/>
            </w:pPr>
            <w:proofErr w:type="spellStart"/>
            <w:r w:rsidRPr="00B06F7A">
              <w:t>RatType</w:t>
            </w:r>
            <w:proofErr w:type="spellEnd"/>
          </w:p>
        </w:tc>
        <w:tc>
          <w:tcPr>
            <w:tcW w:w="371" w:type="dxa"/>
            <w:tcBorders>
              <w:top w:val="single" w:sz="4" w:space="0" w:color="auto"/>
              <w:left w:val="single" w:sz="4" w:space="0" w:color="auto"/>
              <w:bottom w:val="single" w:sz="4" w:space="0" w:color="auto"/>
              <w:right w:val="single" w:sz="4" w:space="0" w:color="auto"/>
            </w:tcBorders>
          </w:tcPr>
          <w:p w14:paraId="723B8D7A" w14:textId="77777777" w:rsidR="00C21EFC" w:rsidRPr="00B06F7A" w:rsidRDefault="00C21EFC" w:rsidP="00846505">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1AF6EF0" w14:textId="77777777" w:rsidR="00C21EFC" w:rsidRPr="00B06F7A" w:rsidRDefault="00C21EFC" w:rsidP="00846505">
            <w:pPr>
              <w:pStyle w:val="TAL"/>
            </w:pPr>
            <w:r w:rsidRPr="00B06F7A">
              <w:t>1</w:t>
            </w:r>
          </w:p>
        </w:tc>
        <w:tc>
          <w:tcPr>
            <w:tcW w:w="3737" w:type="dxa"/>
            <w:gridSpan w:val="2"/>
            <w:tcBorders>
              <w:top w:val="single" w:sz="4" w:space="0" w:color="auto"/>
              <w:left w:val="single" w:sz="4" w:space="0" w:color="auto"/>
              <w:bottom w:val="single" w:sz="4" w:space="0" w:color="auto"/>
              <w:right w:val="single" w:sz="4" w:space="0" w:color="auto"/>
            </w:tcBorders>
          </w:tcPr>
          <w:p w14:paraId="723FE37F" w14:textId="77777777" w:rsidR="00C21EFC" w:rsidRPr="00B06F7A" w:rsidRDefault="00C21EFC" w:rsidP="00846505">
            <w:pPr>
              <w:pStyle w:val="TAL"/>
              <w:rPr>
                <w:rFonts w:cs="Arial"/>
                <w:szCs w:val="18"/>
              </w:rPr>
            </w:pPr>
            <w:r w:rsidRPr="00B06F7A">
              <w:rPr>
                <w:rFonts w:cs="Arial"/>
                <w:szCs w:val="18"/>
              </w:rPr>
              <w:t>This IE shall indicate the current RAT type of the UE.</w:t>
            </w:r>
          </w:p>
        </w:tc>
      </w:tr>
      <w:tr w:rsidR="00C21EFC" w:rsidRPr="00B06F7A" w14:paraId="38D65BD2"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71990AC4" w14:textId="77777777" w:rsidR="00C21EFC" w:rsidRPr="00B06F7A" w:rsidRDefault="00C21EFC" w:rsidP="00846505">
            <w:pPr>
              <w:pStyle w:val="TAL"/>
            </w:pPr>
            <w:proofErr w:type="spellStart"/>
            <w:r w:rsidRPr="00B06F7A">
              <w:t>supportedFeatures</w:t>
            </w:r>
            <w:proofErr w:type="spellEnd"/>
          </w:p>
        </w:tc>
        <w:tc>
          <w:tcPr>
            <w:tcW w:w="1335" w:type="dxa"/>
            <w:tcBorders>
              <w:top w:val="single" w:sz="4" w:space="0" w:color="auto"/>
              <w:left w:val="single" w:sz="4" w:space="0" w:color="auto"/>
              <w:bottom w:val="single" w:sz="4" w:space="0" w:color="auto"/>
              <w:right w:val="single" w:sz="4" w:space="0" w:color="auto"/>
            </w:tcBorders>
          </w:tcPr>
          <w:p w14:paraId="173EED8D" w14:textId="77777777" w:rsidR="00C21EFC" w:rsidRPr="00B06F7A" w:rsidRDefault="00C21EFC" w:rsidP="00846505">
            <w:pPr>
              <w:pStyle w:val="TAL"/>
            </w:pPr>
            <w:proofErr w:type="spellStart"/>
            <w:r w:rsidRPr="00B06F7A">
              <w:t>SupportedFeatures</w:t>
            </w:r>
            <w:proofErr w:type="spellEnd"/>
          </w:p>
        </w:tc>
        <w:tc>
          <w:tcPr>
            <w:tcW w:w="371" w:type="dxa"/>
            <w:tcBorders>
              <w:top w:val="single" w:sz="4" w:space="0" w:color="auto"/>
              <w:left w:val="single" w:sz="4" w:space="0" w:color="auto"/>
              <w:bottom w:val="single" w:sz="4" w:space="0" w:color="auto"/>
              <w:right w:val="single" w:sz="4" w:space="0" w:color="auto"/>
            </w:tcBorders>
          </w:tcPr>
          <w:p w14:paraId="642C06B9" w14:textId="77777777" w:rsidR="00C21EFC" w:rsidRPr="00B06F7A" w:rsidRDefault="00C21EFC" w:rsidP="00846505">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80AD282"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223A7CE7" w14:textId="77777777" w:rsidR="00C21EFC" w:rsidRPr="00B06F7A" w:rsidRDefault="00C21EFC" w:rsidP="00846505">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C21EFC" w:rsidRPr="00B06F7A" w14:paraId="4D6973DD"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128D6015" w14:textId="77777777" w:rsidR="00C21EFC" w:rsidRPr="00B06F7A" w:rsidRDefault="00C21EFC" w:rsidP="00846505">
            <w:pPr>
              <w:pStyle w:val="TAL"/>
            </w:pPr>
            <w:proofErr w:type="spellStart"/>
            <w:r w:rsidRPr="00B06F7A">
              <w:t>purgeFlag</w:t>
            </w:r>
            <w:proofErr w:type="spellEnd"/>
          </w:p>
        </w:tc>
        <w:tc>
          <w:tcPr>
            <w:tcW w:w="1335" w:type="dxa"/>
            <w:tcBorders>
              <w:top w:val="single" w:sz="4" w:space="0" w:color="auto"/>
              <w:left w:val="single" w:sz="4" w:space="0" w:color="auto"/>
              <w:bottom w:val="single" w:sz="4" w:space="0" w:color="auto"/>
              <w:right w:val="single" w:sz="4" w:space="0" w:color="auto"/>
            </w:tcBorders>
          </w:tcPr>
          <w:p w14:paraId="54ABC278" w14:textId="77777777" w:rsidR="00C21EFC" w:rsidRPr="00B06F7A" w:rsidRDefault="00C21EFC" w:rsidP="00846505">
            <w:pPr>
              <w:pStyle w:val="TAL"/>
            </w:pPr>
            <w:proofErr w:type="spellStart"/>
            <w:r w:rsidRPr="00B06F7A">
              <w:t>PurgeFlag</w:t>
            </w:r>
            <w:proofErr w:type="spellEnd"/>
          </w:p>
        </w:tc>
        <w:tc>
          <w:tcPr>
            <w:tcW w:w="371" w:type="dxa"/>
            <w:tcBorders>
              <w:top w:val="single" w:sz="4" w:space="0" w:color="auto"/>
              <w:left w:val="single" w:sz="4" w:space="0" w:color="auto"/>
              <w:bottom w:val="single" w:sz="4" w:space="0" w:color="auto"/>
              <w:right w:val="single" w:sz="4" w:space="0" w:color="auto"/>
            </w:tcBorders>
          </w:tcPr>
          <w:p w14:paraId="5C506250" w14:textId="77777777" w:rsidR="00C21EFC" w:rsidRPr="00B06F7A" w:rsidRDefault="00C21EFC" w:rsidP="00846505">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2D88669"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17A91A7A" w14:textId="77777777" w:rsidR="00C21EFC" w:rsidRPr="00B06F7A" w:rsidRDefault="00C21EFC" w:rsidP="00846505">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C21EFC" w:rsidRPr="00B06F7A" w14:paraId="274DA76C"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618ED24E" w14:textId="77777777" w:rsidR="00C21EFC" w:rsidRPr="00B06F7A" w:rsidRDefault="00C21EFC" w:rsidP="00846505">
            <w:pPr>
              <w:pStyle w:val="TAL"/>
            </w:pPr>
            <w:proofErr w:type="spellStart"/>
            <w:r w:rsidRPr="00B06F7A">
              <w:t>pei</w:t>
            </w:r>
            <w:proofErr w:type="spellEnd"/>
          </w:p>
        </w:tc>
        <w:tc>
          <w:tcPr>
            <w:tcW w:w="1335" w:type="dxa"/>
            <w:tcBorders>
              <w:top w:val="single" w:sz="4" w:space="0" w:color="auto"/>
              <w:left w:val="single" w:sz="4" w:space="0" w:color="auto"/>
              <w:bottom w:val="single" w:sz="4" w:space="0" w:color="auto"/>
              <w:right w:val="single" w:sz="4" w:space="0" w:color="auto"/>
            </w:tcBorders>
          </w:tcPr>
          <w:p w14:paraId="3F26DF31" w14:textId="77777777" w:rsidR="00C21EFC" w:rsidRPr="00B06F7A" w:rsidRDefault="00C21EFC" w:rsidP="00846505">
            <w:pPr>
              <w:pStyle w:val="TAL"/>
            </w:pPr>
            <w:r w:rsidRPr="00B06F7A">
              <w:t>Pei</w:t>
            </w:r>
          </w:p>
        </w:tc>
        <w:tc>
          <w:tcPr>
            <w:tcW w:w="371" w:type="dxa"/>
            <w:tcBorders>
              <w:top w:val="single" w:sz="4" w:space="0" w:color="auto"/>
              <w:left w:val="single" w:sz="4" w:space="0" w:color="auto"/>
              <w:bottom w:val="single" w:sz="4" w:space="0" w:color="auto"/>
              <w:right w:val="single" w:sz="4" w:space="0" w:color="auto"/>
            </w:tcBorders>
          </w:tcPr>
          <w:p w14:paraId="514D2102" w14:textId="77777777" w:rsidR="00C21EFC" w:rsidRPr="00B06F7A" w:rsidRDefault="00C21EFC" w:rsidP="00846505">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6F82B23"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499B9649" w14:textId="77777777" w:rsidR="00C21EFC" w:rsidRPr="00B06F7A" w:rsidRDefault="00C21EFC" w:rsidP="00846505">
            <w:pPr>
              <w:pStyle w:val="TAL"/>
              <w:rPr>
                <w:rFonts w:cs="Arial"/>
                <w:szCs w:val="18"/>
              </w:rPr>
            </w:pPr>
            <w:r w:rsidRPr="00B06F7A">
              <w:rPr>
                <w:rFonts w:cs="Arial"/>
                <w:szCs w:val="18"/>
              </w:rPr>
              <w:t>Permanent Equipment Identifier</w:t>
            </w:r>
          </w:p>
          <w:p w14:paraId="70E14DAD" w14:textId="77777777" w:rsidR="00C21EFC" w:rsidRDefault="00C21EFC" w:rsidP="00846505">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0E6DD9EA" w14:textId="77777777" w:rsidR="00C21EFC" w:rsidRPr="00B06F7A" w:rsidRDefault="00C21EFC" w:rsidP="00846505">
            <w:pPr>
              <w:pStyle w:val="TAL"/>
              <w:rPr>
                <w:rFonts w:cs="Arial"/>
                <w:szCs w:val="18"/>
              </w:rPr>
            </w:pPr>
            <w:r>
              <w:rPr>
                <w:rFonts w:cs="Arial"/>
                <w:szCs w:val="18"/>
              </w:rPr>
              <w:t xml:space="preserve">If the UDR supports the </w:t>
            </w:r>
            <w:proofErr w:type="spellStart"/>
            <w:r>
              <w:rPr>
                <w:rFonts w:cs="Arial"/>
                <w:szCs w:val="18"/>
              </w:rPr>
              <w:t>PeiResource</w:t>
            </w:r>
            <w:proofErr w:type="spellEnd"/>
            <w:r>
              <w:rPr>
                <w:rFonts w:cs="Arial"/>
                <w:szCs w:val="18"/>
              </w:rPr>
              <w:t xml:space="preserve"> feature and the received PEI is of type IMEI(SV), the UDM shall also use the </w:t>
            </w:r>
            <w:proofErr w:type="spellStart"/>
            <w:r>
              <w:rPr>
                <w:rFonts w:cs="Arial"/>
                <w:szCs w:val="18"/>
              </w:rPr>
              <w:t>PeiInfo</w:t>
            </w:r>
            <w:proofErr w:type="spellEnd"/>
            <w:r>
              <w:rPr>
                <w:rFonts w:cs="Arial"/>
                <w:szCs w:val="18"/>
              </w:rPr>
              <w:t xml:space="preserve"> resource of the UDR to store the received PEI if it is different from the previously stored PEI or if the </w:t>
            </w:r>
            <w:proofErr w:type="spellStart"/>
            <w:r>
              <w:rPr>
                <w:rFonts w:cs="Arial"/>
                <w:szCs w:val="18"/>
              </w:rPr>
              <w:t>PeiInfo</w:t>
            </w:r>
            <w:proofErr w:type="spellEnd"/>
            <w:r>
              <w:rPr>
                <w:rFonts w:cs="Arial"/>
                <w:szCs w:val="18"/>
              </w:rPr>
              <w:t xml:space="preserve"> resource does not exist.</w:t>
            </w:r>
          </w:p>
        </w:tc>
      </w:tr>
      <w:tr w:rsidR="00C21EFC" w:rsidRPr="00B06F7A" w14:paraId="1755162B"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691CA3A9" w14:textId="77777777" w:rsidR="00C21EFC" w:rsidRPr="00B06F7A" w:rsidRDefault="00C21EFC" w:rsidP="00846505">
            <w:pPr>
              <w:pStyle w:val="TAL"/>
            </w:pPr>
            <w:proofErr w:type="spellStart"/>
            <w:r w:rsidRPr="00B06F7A">
              <w:t>imsVoPs</w:t>
            </w:r>
            <w:proofErr w:type="spellEnd"/>
          </w:p>
        </w:tc>
        <w:tc>
          <w:tcPr>
            <w:tcW w:w="1335" w:type="dxa"/>
            <w:tcBorders>
              <w:top w:val="single" w:sz="4" w:space="0" w:color="auto"/>
              <w:left w:val="single" w:sz="4" w:space="0" w:color="auto"/>
              <w:bottom w:val="single" w:sz="4" w:space="0" w:color="auto"/>
              <w:right w:val="single" w:sz="4" w:space="0" w:color="auto"/>
            </w:tcBorders>
          </w:tcPr>
          <w:p w14:paraId="0ABF8AE6" w14:textId="77777777" w:rsidR="00C21EFC" w:rsidRPr="00B06F7A" w:rsidRDefault="00C21EFC" w:rsidP="00846505">
            <w:pPr>
              <w:pStyle w:val="TAL"/>
            </w:pPr>
            <w:proofErr w:type="spellStart"/>
            <w:r w:rsidRPr="00B06F7A">
              <w:t>ImsVoPs</w:t>
            </w:r>
            <w:proofErr w:type="spellEnd"/>
          </w:p>
        </w:tc>
        <w:tc>
          <w:tcPr>
            <w:tcW w:w="371" w:type="dxa"/>
            <w:tcBorders>
              <w:top w:val="single" w:sz="4" w:space="0" w:color="auto"/>
              <w:left w:val="single" w:sz="4" w:space="0" w:color="auto"/>
              <w:bottom w:val="single" w:sz="4" w:space="0" w:color="auto"/>
              <w:right w:val="single" w:sz="4" w:space="0" w:color="auto"/>
            </w:tcBorders>
          </w:tcPr>
          <w:p w14:paraId="714060BC" w14:textId="77777777" w:rsidR="00C21EFC" w:rsidRPr="00B06F7A" w:rsidRDefault="00C21EFC" w:rsidP="00846505">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4DCBFB91" w14:textId="77777777" w:rsidR="00C21EFC" w:rsidRPr="00B06F7A" w:rsidRDefault="00C21EFC" w:rsidP="00846505">
            <w:pPr>
              <w:pStyle w:val="TAL"/>
            </w:pPr>
            <w:r w:rsidRPr="00B06F7A">
              <w:t>1</w:t>
            </w:r>
          </w:p>
        </w:tc>
        <w:tc>
          <w:tcPr>
            <w:tcW w:w="3727" w:type="dxa"/>
            <w:gridSpan w:val="2"/>
            <w:tcBorders>
              <w:top w:val="single" w:sz="4" w:space="0" w:color="auto"/>
              <w:left w:val="single" w:sz="4" w:space="0" w:color="auto"/>
              <w:bottom w:val="single" w:sz="4" w:space="0" w:color="auto"/>
              <w:right w:val="single" w:sz="4" w:space="0" w:color="auto"/>
            </w:tcBorders>
          </w:tcPr>
          <w:p w14:paraId="257EB97A" w14:textId="77777777" w:rsidR="00C21EFC" w:rsidRPr="00B06F7A" w:rsidRDefault="00C21EFC" w:rsidP="00846505">
            <w:pPr>
              <w:pStyle w:val="TAL"/>
              <w:rPr>
                <w:rFonts w:eastAsia="Malgun Gothic"/>
              </w:rPr>
            </w:pPr>
            <w:r w:rsidRPr="00B06F7A">
              <w:rPr>
                <w:rFonts w:eastAsia="Malgun Gothic"/>
              </w:rPr>
              <w:t>Indicates per UE if "IMS Voice over PS Sessions" is supported, or not supported.</w:t>
            </w:r>
          </w:p>
          <w:p w14:paraId="099E41F5" w14:textId="77777777" w:rsidR="00C21EFC" w:rsidRPr="00B06F7A" w:rsidRDefault="00C21EFC" w:rsidP="00846505">
            <w:pPr>
              <w:pStyle w:val="TAL"/>
              <w:rPr>
                <w:rFonts w:cs="Arial"/>
                <w:szCs w:val="18"/>
              </w:rPr>
            </w:pPr>
            <w:r w:rsidRPr="00B06F7A">
              <w:rPr>
                <w:rFonts w:eastAsia="Malgun Gothic"/>
              </w:rPr>
              <w:t xml:space="preserve">The value </w:t>
            </w:r>
            <w:r w:rsidRPr="00B06F7A">
              <w:t>NON_HOMOGENEOUS_OR_UNKNOWN is not applicable.</w:t>
            </w:r>
          </w:p>
        </w:tc>
      </w:tr>
      <w:tr w:rsidR="00C21EFC" w:rsidRPr="00B06F7A" w14:paraId="2BFED188"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36403202" w14:textId="77777777" w:rsidR="00C21EFC" w:rsidRPr="00B06F7A" w:rsidRDefault="00C21EFC" w:rsidP="00846505">
            <w:pPr>
              <w:pStyle w:val="TAL"/>
            </w:pPr>
            <w:proofErr w:type="spellStart"/>
            <w:r w:rsidRPr="00B06F7A">
              <w:t>amfServiceNameDereg</w:t>
            </w:r>
            <w:proofErr w:type="spellEnd"/>
          </w:p>
        </w:tc>
        <w:tc>
          <w:tcPr>
            <w:tcW w:w="1335" w:type="dxa"/>
            <w:tcBorders>
              <w:top w:val="single" w:sz="4" w:space="0" w:color="auto"/>
              <w:left w:val="single" w:sz="4" w:space="0" w:color="auto"/>
              <w:bottom w:val="single" w:sz="4" w:space="0" w:color="auto"/>
              <w:right w:val="single" w:sz="4" w:space="0" w:color="auto"/>
            </w:tcBorders>
          </w:tcPr>
          <w:p w14:paraId="57CB4E04" w14:textId="77777777" w:rsidR="00C21EFC" w:rsidRPr="00B06F7A" w:rsidRDefault="00C21EFC" w:rsidP="00846505">
            <w:pPr>
              <w:pStyle w:val="TAL"/>
            </w:pPr>
            <w:proofErr w:type="spellStart"/>
            <w:r w:rsidRPr="00B06F7A">
              <w:t>ServiceName</w:t>
            </w:r>
            <w:proofErr w:type="spellEnd"/>
          </w:p>
        </w:tc>
        <w:tc>
          <w:tcPr>
            <w:tcW w:w="371" w:type="dxa"/>
            <w:tcBorders>
              <w:top w:val="single" w:sz="4" w:space="0" w:color="auto"/>
              <w:left w:val="single" w:sz="4" w:space="0" w:color="auto"/>
              <w:bottom w:val="single" w:sz="4" w:space="0" w:color="auto"/>
              <w:right w:val="single" w:sz="4" w:space="0" w:color="auto"/>
            </w:tcBorders>
          </w:tcPr>
          <w:p w14:paraId="2D7CE0BF" w14:textId="77777777" w:rsidR="00C21EFC" w:rsidRPr="00B06F7A" w:rsidRDefault="00C21EFC" w:rsidP="00846505">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AC6CB71"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27776F8A" w14:textId="77777777" w:rsidR="00C21EFC" w:rsidRPr="00B06F7A" w:rsidRDefault="00C21EFC" w:rsidP="00846505">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C21EFC" w:rsidRPr="00B06F7A" w14:paraId="24C7271A"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69B9246C" w14:textId="77777777" w:rsidR="00C21EFC" w:rsidRPr="00B06F7A" w:rsidRDefault="00C21EFC" w:rsidP="00846505">
            <w:pPr>
              <w:pStyle w:val="TAL"/>
            </w:pPr>
            <w:proofErr w:type="spellStart"/>
            <w:r w:rsidRPr="00B06F7A">
              <w:t>pcscfRestorationCallbackUri</w:t>
            </w:r>
            <w:proofErr w:type="spellEnd"/>
          </w:p>
        </w:tc>
        <w:tc>
          <w:tcPr>
            <w:tcW w:w="1335" w:type="dxa"/>
            <w:tcBorders>
              <w:top w:val="single" w:sz="4" w:space="0" w:color="auto"/>
              <w:left w:val="single" w:sz="4" w:space="0" w:color="auto"/>
              <w:bottom w:val="single" w:sz="4" w:space="0" w:color="auto"/>
              <w:right w:val="single" w:sz="4" w:space="0" w:color="auto"/>
            </w:tcBorders>
          </w:tcPr>
          <w:p w14:paraId="7EB73127" w14:textId="77777777" w:rsidR="00C21EFC" w:rsidRPr="00B06F7A" w:rsidRDefault="00C21EFC" w:rsidP="00846505">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
          <w:p w14:paraId="54E590EA" w14:textId="77777777" w:rsidR="00C21EFC" w:rsidRPr="00B06F7A" w:rsidRDefault="00C21EFC" w:rsidP="00846505">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5F5427E"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2D049B50" w14:textId="77777777" w:rsidR="00C21EFC" w:rsidRPr="00B06F7A" w:rsidRDefault="00C21EFC" w:rsidP="00846505">
            <w:pPr>
              <w:pStyle w:val="TAL"/>
              <w:rPr>
                <w:rFonts w:cs="Arial"/>
                <w:szCs w:val="18"/>
              </w:rPr>
            </w:pPr>
            <w:r w:rsidRPr="00B06F7A">
              <w:rPr>
                <w:rFonts w:cs="Arial"/>
                <w:szCs w:val="18"/>
              </w:rPr>
              <w:t>A URI provided by the AMF to receive (implicitly subscribed) notifications on the need for P-CSCF Restoration.</w:t>
            </w:r>
          </w:p>
        </w:tc>
      </w:tr>
      <w:tr w:rsidR="00C21EFC" w:rsidRPr="00B06F7A" w14:paraId="08606E47"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0733DE86" w14:textId="77777777" w:rsidR="00C21EFC" w:rsidRPr="00B06F7A" w:rsidRDefault="00C21EFC" w:rsidP="00846505">
            <w:pPr>
              <w:pStyle w:val="TAL"/>
            </w:pPr>
            <w:proofErr w:type="spellStart"/>
            <w:r w:rsidRPr="00B06F7A">
              <w:t>amfServiceNamePcscfRest</w:t>
            </w:r>
            <w:proofErr w:type="spellEnd"/>
          </w:p>
        </w:tc>
        <w:tc>
          <w:tcPr>
            <w:tcW w:w="1335" w:type="dxa"/>
            <w:tcBorders>
              <w:top w:val="single" w:sz="4" w:space="0" w:color="auto"/>
              <w:left w:val="single" w:sz="4" w:space="0" w:color="auto"/>
              <w:bottom w:val="single" w:sz="4" w:space="0" w:color="auto"/>
              <w:right w:val="single" w:sz="4" w:space="0" w:color="auto"/>
            </w:tcBorders>
          </w:tcPr>
          <w:p w14:paraId="6BEC787E" w14:textId="77777777" w:rsidR="00C21EFC" w:rsidRPr="00B06F7A" w:rsidRDefault="00C21EFC" w:rsidP="00846505">
            <w:pPr>
              <w:pStyle w:val="TAL"/>
            </w:pPr>
            <w:proofErr w:type="spellStart"/>
            <w:r w:rsidRPr="00B06F7A">
              <w:t>ServiceName</w:t>
            </w:r>
            <w:proofErr w:type="spellEnd"/>
          </w:p>
        </w:tc>
        <w:tc>
          <w:tcPr>
            <w:tcW w:w="371" w:type="dxa"/>
            <w:tcBorders>
              <w:top w:val="single" w:sz="4" w:space="0" w:color="auto"/>
              <w:left w:val="single" w:sz="4" w:space="0" w:color="auto"/>
              <w:bottom w:val="single" w:sz="4" w:space="0" w:color="auto"/>
              <w:right w:val="single" w:sz="4" w:space="0" w:color="auto"/>
            </w:tcBorders>
          </w:tcPr>
          <w:p w14:paraId="69D7745B" w14:textId="77777777" w:rsidR="00C21EFC" w:rsidRPr="00B06F7A" w:rsidRDefault="00C21EFC" w:rsidP="00846505">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997A732"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19F5DE5E" w14:textId="77777777" w:rsidR="00C21EFC" w:rsidRPr="00B06F7A" w:rsidRDefault="00C21EFC" w:rsidP="00846505">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C21EFC" w:rsidRPr="00B06F7A" w14:paraId="7BD26448"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7673611F" w14:textId="77777777" w:rsidR="00C21EFC" w:rsidRPr="00B06F7A" w:rsidRDefault="00C21EFC" w:rsidP="00846505">
            <w:pPr>
              <w:pStyle w:val="TAL"/>
            </w:pPr>
            <w:proofErr w:type="spellStart"/>
            <w:r w:rsidRPr="00B06F7A">
              <w:t>backupAmfInfo</w:t>
            </w:r>
            <w:proofErr w:type="spellEnd"/>
          </w:p>
        </w:tc>
        <w:tc>
          <w:tcPr>
            <w:tcW w:w="1335" w:type="dxa"/>
            <w:tcBorders>
              <w:top w:val="single" w:sz="4" w:space="0" w:color="auto"/>
              <w:left w:val="single" w:sz="4" w:space="0" w:color="auto"/>
              <w:bottom w:val="single" w:sz="4" w:space="0" w:color="auto"/>
              <w:right w:val="single" w:sz="4" w:space="0" w:color="auto"/>
            </w:tcBorders>
          </w:tcPr>
          <w:p w14:paraId="4361DF78" w14:textId="77777777" w:rsidR="00C21EFC" w:rsidRPr="00B06F7A" w:rsidRDefault="00C21EFC" w:rsidP="00846505">
            <w:pPr>
              <w:pStyle w:val="TAL"/>
            </w:pPr>
            <w:r w:rsidRPr="00B06F7A">
              <w:t>array(</w:t>
            </w:r>
            <w:proofErr w:type="spellStart"/>
            <w:r w:rsidRPr="00B06F7A">
              <w:t>BackupAmfInfo</w:t>
            </w:r>
            <w:proofErr w:type="spellEnd"/>
            <w:r w:rsidRPr="00B06F7A">
              <w:t>)</w:t>
            </w:r>
          </w:p>
        </w:tc>
        <w:tc>
          <w:tcPr>
            <w:tcW w:w="371" w:type="dxa"/>
            <w:tcBorders>
              <w:top w:val="single" w:sz="4" w:space="0" w:color="auto"/>
              <w:left w:val="single" w:sz="4" w:space="0" w:color="auto"/>
              <w:bottom w:val="single" w:sz="4" w:space="0" w:color="auto"/>
              <w:right w:val="single" w:sz="4" w:space="0" w:color="auto"/>
            </w:tcBorders>
          </w:tcPr>
          <w:p w14:paraId="1CC6C627" w14:textId="77777777" w:rsidR="00C21EFC" w:rsidRPr="00B06F7A" w:rsidRDefault="00C21EFC" w:rsidP="00846505">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10AC8B8E" w14:textId="77777777" w:rsidR="00C21EFC" w:rsidRPr="00B06F7A" w:rsidRDefault="00C21EFC" w:rsidP="00846505">
            <w:pPr>
              <w:pStyle w:val="TAL"/>
            </w:pPr>
            <w:r w:rsidRPr="00B06F7A">
              <w:t>1..N</w:t>
            </w:r>
          </w:p>
        </w:tc>
        <w:tc>
          <w:tcPr>
            <w:tcW w:w="3727" w:type="dxa"/>
            <w:gridSpan w:val="2"/>
            <w:tcBorders>
              <w:top w:val="single" w:sz="4" w:space="0" w:color="auto"/>
              <w:left w:val="single" w:sz="4" w:space="0" w:color="auto"/>
              <w:bottom w:val="single" w:sz="4" w:space="0" w:color="auto"/>
              <w:right w:val="single" w:sz="4" w:space="0" w:color="auto"/>
            </w:tcBorders>
          </w:tcPr>
          <w:p w14:paraId="467281B4" w14:textId="77777777" w:rsidR="00C21EFC" w:rsidRPr="00B06F7A" w:rsidRDefault="00C21EFC" w:rsidP="00846505">
            <w:pPr>
              <w:pStyle w:val="TAL"/>
            </w:pPr>
            <w:r w:rsidRPr="00B06F7A">
              <w:t>This IE shall be included if the NF service consumer is an AMF and the AMF supports the AMF management without UDSF.</w:t>
            </w:r>
          </w:p>
          <w:p w14:paraId="31E6BC4B" w14:textId="77777777" w:rsidR="00C21EFC" w:rsidRPr="00B06F7A" w:rsidRDefault="00C21EFC" w:rsidP="00846505">
            <w:pPr>
              <w:pStyle w:val="TAL"/>
            </w:pPr>
            <w:r w:rsidRPr="00B06F7A">
              <w:t xml:space="preserve">The UDM uses this attribute to do an NRF query in order to invoke later services in a backup AMF, e.g. </w:t>
            </w:r>
            <w:proofErr w:type="spellStart"/>
            <w:r w:rsidRPr="00B06F7A">
              <w:t>Namf_EventExposure</w:t>
            </w:r>
            <w:proofErr w:type="spellEnd"/>
            <w:r w:rsidRPr="00B06F7A">
              <w:rPr>
                <w:rFonts w:eastAsia="宋体"/>
              </w:rPr>
              <w:t>.</w:t>
            </w:r>
          </w:p>
        </w:tc>
      </w:tr>
      <w:tr w:rsidR="00C21EFC" w:rsidRPr="00B06F7A" w14:paraId="736CE1E5"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515E1298" w14:textId="77777777" w:rsidR="00C21EFC" w:rsidRPr="00B06F7A" w:rsidRDefault="00C21EFC" w:rsidP="00846505">
            <w:pPr>
              <w:pStyle w:val="TAL"/>
            </w:pPr>
            <w:proofErr w:type="spellStart"/>
            <w:r w:rsidRPr="00B06F7A">
              <w:t>urrpIndicator</w:t>
            </w:r>
            <w:proofErr w:type="spellEnd"/>
          </w:p>
        </w:tc>
        <w:tc>
          <w:tcPr>
            <w:tcW w:w="1335" w:type="dxa"/>
            <w:tcBorders>
              <w:top w:val="single" w:sz="4" w:space="0" w:color="auto"/>
              <w:left w:val="single" w:sz="4" w:space="0" w:color="auto"/>
              <w:bottom w:val="single" w:sz="4" w:space="0" w:color="auto"/>
              <w:right w:val="single" w:sz="4" w:space="0" w:color="auto"/>
            </w:tcBorders>
          </w:tcPr>
          <w:p w14:paraId="20FC3566" w14:textId="77777777" w:rsidR="00C21EFC" w:rsidRPr="00B06F7A" w:rsidRDefault="00C21EFC" w:rsidP="00846505">
            <w:pPr>
              <w:pStyle w:val="TAL"/>
            </w:pPr>
            <w:proofErr w:type="spellStart"/>
            <w:r w:rsidRPr="00B06F7A">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06995E47" w14:textId="77777777" w:rsidR="00C21EFC" w:rsidRPr="00B06F7A" w:rsidRDefault="00C21EFC" w:rsidP="00846505">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4C28390"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753E06DF" w14:textId="77777777" w:rsidR="00C21EFC" w:rsidRPr="00B06F7A" w:rsidRDefault="00C21EFC" w:rsidP="00846505">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679A97DD" w14:textId="77777777" w:rsidR="00C21EFC" w:rsidRPr="00B06F7A" w:rsidRDefault="00C21EFC" w:rsidP="00846505">
            <w:pPr>
              <w:pStyle w:val="TAL"/>
            </w:pPr>
            <w:r w:rsidRPr="00B06F7A">
              <w:t>- true: the event has been subscribed</w:t>
            </w:r>
          </w:p>
          <w:p w14:paraId="30C0E70E" w14:textId="77777777" w:rsidR="00C21EFC" w:rsidRPr="00B06F7A" w:rsidRDefault="00C21EFC" w:rsidP="00846505">
            <w:pPr>
              <w:pStyle w:val="TAL"/>
            </w:pPr>
            <w:r w:rsidRPr="00B06F7A">
              <w:t>- false, or absence of this attribute: the event for this user is currently not subscribed</w:t>
            </w:r>
          </w:p>
        </w:tc>
      </w:tr>
      <w:tr w:rsidR="00C21EFC" w:rsidRPr="00B06F7A" w14:paraId="0FD2E3F3"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3322F7EB" w14:textId="77777777" w:rsidR="00C21EFC" w:rsidRPr="00B06F7A" w:rsidRDefault="00C21EFC" w:rsidP="00846505">
            <w:pPr>
              <w:pStyle w:val="TAL"/>
            </w:pPr>
            <w:proofErr w:type="spellStart"/>
            <w:r w:rsidRPr="00B06F7A">
              <w:lastRenderedPageBreak/>
              <w:t>amfEeSubscriptionId</w:t>
            </w:r>
            <w:proofErr w:type="spellEnd"/>
          </w:p>
        </w:tc>
        <w:tc>
          <w:tcPr>
            <w:tcW w:w="1335" w:type="dxa"/>
            <w:tcBorders>
              <w:top w:val="single" w:sz="4" w:space="0" w:color="auto"/>
              <w:left w:val="single" w:sz="4" w:space="0" w:color="auto"/>
              <w:bottom w:val="single" w:sz="4" w:space="0" w:color="auto"/>
              <w:right w:val="single" w:sz="4" w:space="0" w:color="auto"/>
            </w:tcBorders>
          </w:tcPr>
          <w:p w14:paraId="5F8DB13C" w14:textId="77777777" w:rsidR="00C21EFC" w:rsidRPr="00B06F7A" w:rsidRDefault="00C21EFC" w:rsidP="00846505">
            <w:pPr>
              <w:pStyle w:val="TAL"/>
            </w:pPr>
            <w:r w:rsidRPr="00B06F7A">
              <w:t>Uri</w:t>
            </w:r>
          </w:p>
        </w:tc>
        <w:tc>
          <w:tcPr>
            <w:tcW w:w="371" w:type="dxa"/>
            <w:tcBorders>
              <w:top w:val="single" w:sz="4" w:space="0" w:color="auto"/>
              <w:left w:val="single" w:sz="4" w:space="0" w:color="auto"/>
              <w:bottom w:val="single" w:sz="4" w:space="0" w:color="auto"/>
              <w:right w:val="single" w:sz="4" w:space="0" w:color="auto"/>
            </w:tcBorders>
          </w:tcPr>
          <w:p w14:paraId="59D533D8" w14:textId="77777777" w:rsidR="00C21EFC" w:rsidRPr="00B06F7A" w:rsidRDefault="00C21EFC" w:rsidP="00846505">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6332D8A2"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30AD9FA9" w14:textId="77777777" w:rsidR="00C21EFC" w:rsidRPr="00B06F7A" w:rsidRDefault="00C21EFC" w:rsidP="00846505">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C21EFC" w:rsidRPr="00B06F7A" w14:paraId="09BF4352"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287F94AE" w14:textId="77777777" w:rsidR="00C21EFC" w:rsidRPr="00B06F7A" w:rsidRDefault="00C21EFC" w:rsidP="00846505">
            <w:pPr>
              <w:pStyle w:val="TAL"/>
            </w:pPr>
            <w:proofErr w:type="spellStart"/>
            <w:r w:rsidRPr="00B06F7A">
              <w:t>registrationTime</w:t>
            </w:r>
            <w:proofErr w:type="spellEnd"/>
          </w:p>
        </w:tc>
        <w:tc>
          <w:tcPr>
            <w:tcW w:w="1335" w:type="dxa"/>
            <w:tcBorders>
              <w:top w:val="single" w:sz="4" w:space="0" w:color="auto"/>
              <w:left w:val="single" w:sz="4" w:space="0" w:color="auto"/>
              <w:bottom w:val="single" w:sz="4" w:space="0" w:color="auto"/>
              <w:right w:val="single" w:sz="4" w:space="0" w:color="auto"/>
            </w:tcBorders>
          </w:tcPr>
          <w:p w14:paraId="4177A1EA" w14:textId="77777777" w:rsidR="00C21EFC" w:rsidRPr="00B06F7A" w:rsidRDefault="00C21EFC" w:rsidP="00846505">
            <w:pPr>
              <w:pStyle w:val="TAL"/>
            </w:pPr>
            <w:proofErr w:type="spellStart"/>
            <w:r w:rsidRPr="00B06F7A">
              <w:t>DateTime</w:t>
            </w:r>
            <w:proofErr w:type="spellEnd"/>
          </w:p>
        </w:tc>
        <w:tc>
          <w:tcPr>
            <w:tcW w:w="371" w:type="dxa"/>
            <w:tcBorders>
              <w:top w:val="single" w:sz="4" w:space="0" w:color="auto"/>
              <w:left w:val="single" w:sz="4" w:space="0" w:color="auto"/>
              <w:bottom w:val="single" w:sz="4" w:space="0" w:color="auto"/>
              <w:right w:val="single" w:sz="4" w:space="0" w:color="auto"/>
            </w:tcBorders>
          </w:tcPr>
          <w:p w14:paraId="258B6B85" w14:textId="77777777" w:rsidR="00C21EFC" w:rsidRPr="00B06F7A" w:rsidRDefault="00C21EFC" w:rsidP="00846505">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70A89B2A" w14:textId="77777777" w:rsidR="00C21EFC" w:rsidRPr="00B06F7A" w:rsidRDefault="00C21EFC" w:rsidP="00846505">
            <w:pPr>
              <w:pStyle w:val="TAL"/>
            </w:pPr>
            <w:r w:rsidRPr="00B06F7A">
              <w:t>0..1</w:t>
            </w:r>
          </w:p>
        </w:tc>
        <w:tc>
          <w:tcPr>
            <w:tcW w:w="3727" w:type="dxa"/>
            <w:gridSpan w:val="2"/>
            <w:tcBorders>
              <w:top w:val="single" w:sz="4" w:space="0" w:color="auto"/>
              <w:left w:val="single" w:sz="4" w:space="0" w:color="auto"/>
              <w:bottom w:val="single" w:sz="4" w:space="0" w:color="auto"/>
              <w:right w:val="single" w:sz="4" w:space="0" w:color="auto"/>
            </w:tcBorders>
          </w:tcPr>
          <w:p w14:paraId="0F558FE6" w14:textId="77777777" w:rsidR="00C21EFC" w:rsidRDefault="00C21EFC" w:rsidP="00846505">
            <w:pPr>
              <w:pStyle w:val="TAL"/>
            </w:pPr>
            <w:r w:rsidRPr="00B06F7A">
              <w:t xml:space="preserve">Time of AmfNon3GppAccessRegistration. </w:t>
            </w:r>
          </w:p>
          <w:p w14:paraId="607E24C6" w14:textId="77777777" w:rsidR="00C21EFC" w:rsidRPr="00FE214F" w:rsidRDefault="00C21EFC" w:rsidP="00846505">
            <w:pPr>
              <w:pStyle w:val="TAL"/>
            </w:pPr>
            <w:r w:rsidRPr="00B06F7A">
              <w:t xml:space="preserve">Shall be present when used on </w:t>
            </w:r>
            <w:proofErr w:type="spellStart"/>
            <w:r w:rsidRPr="00B06F7A">
              <w:t>Nudr</w:t>
            </w:r>
            <w:proofErr w:type="spellEnd"/>
            <w:r w:rsidRPr="00B06F7A">
              <w:t>.</w:t>
            </w:r>
          </w:p>
          <w:p w14:paraId="62559EF0" w14:textId="77777777" w:rsidR="00C21EFC" w:rsidRPr="00B06F7A" w:rsidRDefault="00C21EFC" w:rsidP="00846505">
            <w:pPr>
              <w:pStyle w:val="TAL"/>
            </w:pPr>
          </w:p>
        </w:tc>
      </w:tr>
      <w:tr w:rsidR="00C21EFC" w:rsidRPr="00B06F7A" w14:paraId="00233144"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09864402" w14:textId="77777777" w:rsidR="00C21EFC" w:rsidRPr="00B06F7A" w:rsidRDefault="00C21EFC" w:rsidP="00846505">
            <w:pPr>
              <w:pStyle w:val="TAL"/>
            </w:pPr>
            <w:proofErr w:type="spellStart"/>
            <w:r w:rsidRPr="00B06F7A">
              <w:rPr>
                <w:lang w:val="en-US" w:eastAsia="zh-CN"/>
              </w:rPr>
              <w:t>vgmlcAddress</w:t>
            </w:r>
            <w:proofErr w:type="spellEnd"/>
          </w:p>
        </w:tc>
        <w:tc>
          <w:tcPr>
            <w:tcW w:w="1335" w:type="dxa"/>
            <w:tcBorders>
              <w:top w:val="single" w:sz="4" w:space="0" w:color="auto"/>
              <w:left w:val="single" w:sz="4" w:space="0" w:color="auto"/>
              <w:bottom w:val="single" w:sz="4" w:space="0" w:color="auto"/>
              <w:right w:val="single" w:sz="4" w:space="0" w:color="auto"/>
            </w:tcBorders>
          </w:tcPr>
          <w:p w14:paraId="7EEBC26F" w14:textId="77777777" w:rsidR="00C21EFC" w:rsidRPr="00B06F7A" w:rsidRDefault="00C21EFC" w:rsidP="00846505">
            <w:pPr>
              <w:pStyle w:val="TAL"/>
            </w:pPr>
            <w:proofErr w:type="spellStart"/>
            <w:r w:rsidRPr="00B06F7A">
              <w:t>VgmlcAddress</w:t>
            </w:r>
            <w:proofErr w:type="spellEnd"/>
          </w:p>
        </w:tc>
        <w:tc>
          <w:tcPr>
            <w:tcW w:w="371" w:type="dxa"/>
            <w:tcBorders>
              <w:top w:val="single" w:sz="4" w:space="0" w:color="auto"/>
              <w:left w:val="single" w:sz="4" w:space="0" w:color="auto"/>
              <w:bottom w:val="single" w:sz="4" w:space="0" w:color="auto"/>
              <w:right w:val="single" w:sz="4" w:space="0" w:color="auto"/>
            </w:tcBorders>
          </w:tcPr>
          <w:p w14:paraId="358F27FE" w14:textId="77777777" w:rsidR="00C21EFC" w:rsidRPr="00B06F7A" w:rsidRDefault="00C21EFC" w:rsidP="00846505">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4FFE04ED" w14:textId="77777777" w:rsidR="00C21EFC" w:rsidRPr="00B06F7A" w:rsidRDefault="00C21EFC" w:rsidP="00846505">
            <w:pPr>
              <w:pStyle w:val="TAL"/>
            </w:pPr>
            <w:r w:rsidRPr="00B06F7A">
              <w:rPr>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
          <w:p w14:paraId="5F0FE724" w14:textId="77777777" w:rsidR="00C21EFC" w:rsidRPr="00B06F7A" w:rsidRDefault="00C21EFC" w:rsidP="00846505">
            <w:pPr>
              <w:pStyle w:val="TAL"/>
            </w:pPr>
            <w:r w:rsidRPr="00B06F7A">
              <w:rPr>
                <w:rFonts w:cs="Arial"/>
                <w:szCs w:val="18"/>
                <w:lang w:eastAsia="zh-CN"/>
              </w:rPr>
              <w:t>Address of the VGMLC</w:t>
            </w:r>
          </w:p>
        </w:tc>
      </w:tr>
      <w:tr w:rsidR="00F1754B" w:rsidRPr="00B06F7A" w14:paraId="65DBEBEF" w14:textId="77777777" w:rsidTr="00F1754B">
        <w:trPr>
          <w:gridAfter w:val="1"/>
          <w:wAfter w:w="20" w:type="dxa"/>
          <w:jc w:val="center"/>
          <w:ins w:id="29" w:author="Zhijun" w:date="2023-02-01T17:02:00Z"/>
        </w:trPr>
        <w:tc>
          <w:tcPr>
            <w:tcW w:w="2340" w:type="dxa"/>
            <w:gridSpan w:val="2"/>
            <w:tcBorders>
              <w:top w:val="single" w:sz="4" w:space="0" w:color="auto"/>
              <w:left w:val="single" w:sz="4" w:space="0" w:color="auto"/>
              <w:bottom w:val="single" w:sz="4" w:space="0" w:color="auto"/>
              <w:right w:val="single" w:sz="4" w:space="0" w:color="auto"/>
            </w:tcBorders>
          </w:tcPr>
          <w:p w14:paraId="643BCA1C" w14:textId="2A7AFBF0" w:rsidR="00F1754B" w:rsidRPr="00F1754B" w:rsidRDefault="00F1754B" w:rsidP="00846505">
            <w:pPr>
              <w:pStyle w:val="TAL"/>
              <w:rPr>
                <w:ins w:id="30" w:author="Zhijun" w:date="2023-02-01T17:02:00Z"/>
                <w:lang w:eastAsia="zh-CN"/>
              </w:rPr>
            </w:pPr>
            <w:proofErr w:type="spellStart"/>
            <w:ins w:id="31" w:author="Zhijun" w:date="2023-02-01T17:02:00Z">
              <w:r>
                <w:rPr>
                  <w:lang w:val="en-US" w:eastAsia="zh-CN"/>
                </w:rPr>
                <w:t>lmf</w:t>
              </w:r>
            </w:ins>
            <w:ins w:id="32" w:author="Zhijun" w:date="2023-02-01T17:09:00Z">
              <w:r w:rsidR="00EE479E">
                <w:rPr>
                  <w:lang w:val="en-US" w:eastAsia="zh-CN"/>
                </w:rPr>
                <w:t>Instance</w:t>
              </w:r>
            </w:ins>
            <w:ins w:id="33" w:author="Zhijun" w:date="2023-02-01T17:02:00Z">
              <w:r>
                <w:rPr>
                  <w:lang w:val="en-US" w:eastAsia="zh-CN"/>
                </w:rPr>
                <w:t>Id</w:t>
              </w:r>
              <w:proofErr w:type="spellEnd"/>
            </w:ins>
          </w:p>
        </w:tc>
        <w:tc>
          <w:tcPr>
            <w:tcW w:w="1335" w:type="dxa"/>
            <w:tcBorders>
              <w:top w:val="single" w:sz="4" w:space="0" w:color="auto"/>
              <w:left w:val="single" w:sz="4" w:space="0" w:color="auto"/>
              <w:bottom w:val="single" w:sz="4" w:space="0" w:color="auto"/>
              <w:right w:val="single" w:sz="4" w:space="0" w:color="auto"/>
            </w:tcBorders>
          </w:tcPr>
          <w:p w14:paraId="64C58995" w14:textId="566DED35" w:rsidR="00F1754B" w:rsidRPr="00B06F7A" w:rsidRDefault="00F1754B" w:rsidP="00846505">
            <w:pPr>
              <w:pStyle w:val="TAL"/>
              <w:rPr>
                <w:ins w:id="34" w:author="Zhijun" w:date="2023-02-01T17:02:00Z"/>
              </w:rPr>
            </w:pPr>
            <w:proofErr w:type="spellStart"/>
            <w:ins w:id="35" w:author="Zhijun" w:date="2023-02-01T17:02:00Z">
              <w:r>
                <w:t>NfInstanceId</w:t>
              </w:r>
              <w:proofErr w:type="spellEnd"/>
            </w:ins>
          </w:p>
        </w:tc>
        <w:tc>
          <w:tcPr>
            <w:tcW w:w="371" w:type="dxa"/>
            <w:tcBorders>
              <w:top w:val="single" w:sz="4" w:space="0" w:color="auto"/>
              <w:left w:val="single" w:sz="4" w:space="0" w:color="auto"/>
              <w:bottom w:val="single" w:sz="4" w:space="0" w:color="auto"/>
              <w:right w:val="single" w:sz="4" w:space="0" w:color="auto"/>
            </w:tcBorders>
          </w:tcPr>
          <w:p w14:paraId="093C0B2C" w14:textId="52320164" w:rsidR="00F1754B" w:rsidRPr="00B06F7A" w:rsidRDefault="00F1754B" w:rsidP="00846505">
            <w:pPr>
              <w:pStyle w:val="TAC"/>
              <w:rPr>
                <w:ins w:id="36" w:author="Zhijun" w:date="2023-02-01T17:02:00Z"/>
                <w:lang w:val="en-US" w:eastAsia="zh-CN"/>
              </w:rPr>
            </w:pPr>
            <w:ins w:id="37" w:author="Zhijun" w:date="2023-02-01T17:02:00Z">
              <w:r>
                <w:rPr>
                  <w:lang w:val="en-US" w:eastAsia="zh-CN"/>
                </w:rPr>
                <w:t>O</w:t>
              </w:r>
            </w:ins>
          </w:p>
        </w:tc>
        <w:tc>
          <w:tcPr>
            <w:tcW w:w="1104" w:type="dxa"/>
            <w:tcBorders>
              <w:top w:val="single" w:sz="4" w:space="0" w:color="auto"/>
              <w:left w:val="single" w:sz="4" w:space="0" w:color="auto"/>
              <w:bottom w:val="single" w:sz="4" w:space="0" w:color="auto"/>
              <w:right w:val="single" w:sz="4" w:space="0" w:color="auto"/>
            </w:tcBorders>
          </w:tcPr>
          <w:p w14:paraId="5F855BFE" w14:textId="636C2BD3" w:rsidR="00F1754B" w:rsidRPr="00B06F7A" w:rsidRDefault="00F1754B" w:rsidP="00846505">
            <w:pPr>
              <w:pStyle w:val="TAL"/>
              <w:rPr>
                <w:ins w:id="38" w:author="Zhijun" w:date="2023-02-01T17:02:00Z"/>
                <w:lang w:val="en-US" w:eastAsia="zh-CN"/>
              </w:rPr>
            </w:pPr>
            <w:ins w:id="39" w:author="Zhijun" w:date="2023-02-01T17:02:00Z">
              <w:r>
                <w:rPr>
                  <w:lang w:val="en-US" w:eastAsia="zh-CN"/>
                </w:rPr>
                <w:t>0..1</w:t>
              </w:r>
            </w:ins>
          </w:p>
        </w:tc>
        <w:tc>
          <w:tcPr>
            <w:tcW w:w="3727" w:type="dxa"/>
            <w:gridSpan w:val="2"/>
            <w:tcBorders>
              <w:top w:val="single" w:sz="4" w:space="0" w:color="auto"/>
              <w:left w:val="single" w:sz="4" w:space="0" w:color="auto"/>
              <w:bottom w:val="single" w:sz="4" w:space="0" w:color="auto"/>
              <w:right w:val="single" w:sz="4" w:space="0" w:color="auto"/>
            </w:tcBorders>
          </w:tcPr>
          <w:p w14:paraId="1A270448" w14:textId="47DA16F7" w:rsidR="00F1754B" w:rsidRPr="00B06F7A" w:rsidRDefault="00F1754B" w:rsidP="00846505">
            <w:pPr>
              <w:pStyle w:val="TAL"/>
              <w:rPr>
                <w:ins w:id="40" w:author="Zhijun" w:date="2023-02-01T17:02:00Z"/>
                <w:rFonts w:cs="Arial"/>
                <w:szCs w:val="18"/>
                <w:lang w:eastAsia="zh-CN"/>
              </w:rPr>
            </w:pPr>
            <w:ins w:id="41" w:author="Zhijun" w:date="2023-02-01T17:02:00Z">
              <w:r>
                <w:rPr>
                  <w:rFonts w:cs="Arial"/>
                  <w:szCs w:val="18"/>
                  <w:lang w:eastAsia="zh-CN"/>
                </w:rPr>
                <w:t>NF instance ID of LMF</w:t>
              </w:r>
            </w:ins>
          </w:p>
        </w:tc>
      </w:tr>
      <w:tr w:rsidR="00F1754B" w:rsidRPr="00B06F7A" w14:paraId="03E3DC00"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6125A15E" w14:textId="77777777" w:rsidR="00F1754B" w:rsidRPr="00B06F7A" w:rsidRDefault="00F1754B" w:rsidP="00846505">
            <w:pPr>
              <w:pStyle w:val="TAL"/>
            </w:pPr>
            <w:proofErr w:type="spellStart"/>
            <w:r w:rsidRPr="00B06F7A">
              <w:t>contextInfo</w:t>
            </w:r>
            <w:proofErr w:type="spellEnd"/>
          </w:p>
        </w:tc>
        <w:tc>
          <w:tcPr>
            <w:tcW w:w="1335" w:type="dxa"/>
            <w:tcBorders>
              <w:top w:val="single" w:sz="4" w:space="0" w:color="auto"/>
              <w:left w:val="single" w:sz="4" w:space="0" w:color="auto"/>
              <w:bottom w:val="single" w:sz="4" w:space="0" w:color="auto"/>
              <w:right w:val="single" w:sz="4" w:space="0" w:color="auto"/>
            </w:tcBorders>
          </w:tcPr>
          <w:p w14:paraId="7BAC7EAB" w14:textId="77777777" w:rsidR="00F1754B" w:rsidRPr="00B06F7A" w:rsidRDefault="00F1754B" w:rsidP="00846505">
            <w:pPr>
              <w:pStyle w:val="TAL"/>
            </w:pPr>
            <w:proofErr w:type="spellStart"/>
            <w:r w:rsidRPr="00B06F7A">
              <w:t>ContextInfo</w:t>
            </w:r>
            <w:proofErr w:type="spellEnd"/>
          </w:p>
        </w:tc>
        <w:tc>
          <w:tcPr>
            <w:tcW w:w="371" w:type="dxa"/>
            <w:tcBorders>
              <w:top w:val="single" w:sz="4" w:space="0" w:color="auto"/>
              <w:left w:val="single" w:sz="4" w:space="0" w:color="auto"/>
              <w:bottom w:val="single" w:sz="4" w:space="0" w:color="auto"/>
              <w:right w:val="single" w:sz="4" w:space="0" w:color="auto"/>
            </w:tcBorders>
          </w:tcPr>
          <w:p w14:paraId="23846773" w14:textId="77777777" w:rsidR="00F1754B" w:rsidRPr="00B06F7A" w:rsidRDefault="00F1754B" w:rsidP="00846505">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29816DE3" w14:textId="77777777" w:rsidR="00F1754B" w:rsidRPr="00B06F7A" w:rsidRDefault="00F1754B" w:rsidP="00846505">
            <w:pPr>
              <w:pStyle w:val="TAL"/>
            </w:pPr>
            <w:r w:rsidRPr="00B06F7A">
              <w:rPr>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
          <w:p w14:paraId="65615F66" w14:textId="77777777" w:rsidR="00F1754B" w:rsidRPr="00B06F7A" w:rsidRDefault="00F1754B" w:rsidP="00846505">
            <w:pPr>
              <w:pStyle w:val="TAL"/>
              <w:rPr>
                <w:rFonts w:cs="Arial"/>
                <w:szCs w:val="18"/>
              </w:rPr>
            </w:pPr>
            <w:r w:rsidRPr="00B06F7A">
              <w:rPr>
                <w:rFonts w:cs="Arial"/>
                <w:szCs w:val="18"/>
              </w:rPr>
              <w:t>This IE if present may contain e.g. the headers received by the UDM along with AmfNon3Gpp</w:t>
            </w:r>
            <w:r>
              <w:rPr>
                <w:rFonts w:cs="Arial"/>
                <w:szCs w:val="18"/>
              </w:rPr>
              <w:t>Access</w:t>
            </w:r>
            <w:r w:rsidRPr="00B06F7A">
              <w:rPr>
                <w:rFonts w:cs="Arial"/>
                <w:szCs w:val="18"/>
              </w:rPr>
              <w:t>Registration.</w:t>
            </w:r>
          </w:p>
          <w:p w14:paraId="6395C643" w14:textId="77777777" w:rsidR="00F1754B" w:rsidRPr="00B06F7A" w:rsidRDefault="00F1754B" w:rsidP="00846505">
            <w:pPr>
              <w:pStyle w:val="TAL"/>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F1754B" w:rsidRPr="00B06F7A" w:rsidDel="00D87684" w14:paraId="60731F66"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577B8F71" w14:textId="77777777" w:rsidR="00F1754B" w:rsidRPr="00B06F7A" w:rsidDel="00D87684" w:rsidRDefault="00F1754B" w:rsidP="00846505">
            <w:pPr>
              <w:pStyle w:val="TAL"/>
            </w:pPr>
            <w:proofErr w:type="spellStart"/>
            <w:r w:rsidRPr="00B06F7A">
              <w:t>noEeSubscriptionInd</w:t>
            </w:r>
            <w:proofErr w:type="spellEnd"/>
          </w:p>
        </w:tc>
        <w:tc>
          <w:tcPr>
            <w:tcW w:w="1335" w:type="dxa"/>
            <w:tcBorders>
              <w:top w:val="single" w:sz="4" w:space="0" w:color="auto"/>
              <w:left w:val="single" w:sz="4" w:space="0" w:color="auto"/>
              <w:bottom w:val="single" w:sz="4" w:space="0" w:color="auto"/>
              <w:right w:val="single" w:sz="4" w:space="0" w:color="auto"/>
            </w:tcBorders>
          </w:tcPr>
          <w:p w14:paraId="3A3AB8AB" w14:textId="77777777" w:rsidR="00F1754B" w:rsidRPr="00B06F7A" w:rsidDel="00D87684" w:rsidRDefault="00F1754B" w:rsidP="00846505">
            <w:pPr>
              <w:pStyle w:val="TAL"/>
            </w:pPr>
            <w:proofErr w:type="spellStart"/>
            <w:r w:rsidRPr="00B06F7A">
              <w:rPr>
                <w:rFonts w:hint="eastAsia"/>
                <w:lang w:val="en-US" w:eastAsia="zh-CN"/>
              </w:rP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79CB510F" w14:textId="77777777" w:rsidR="00F1754B" w:rsidRPr="00B06F7A" w:rsidDel="00D87684" w:rsidRDefault="00F1754B" w:rsidP="00846505">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7F19D98" w14:textId="77777777" w:rsidR="00F1754B" w:rsidRPr="00B06F7A" w:rsidDel="00D87684" w:rsidRDefault="00F1754B" w:rsidP="00846505">
            <w:pPr>
              <w:pStyle w:val="TAL"/>
              <w:rPr>
                <w:lang w:val="en-US" w:eastAsia="zh-CN"/>
              </w:rPr>
            </w:pPr>
            <w:r w:rsidRPr="00B06F7A">
              <w:rPr>
                <w:rFonts w:hint="eastAsia"/>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
          <w:p w14:paraId="5B378E55" w14:textId="77777777" w:rsidR="00F1754B" w:rsidRPr="00B06F7A" w:rsidRDefault="00F1754B" w:rsidP="00846505">
            <w:pPr>
              <w:pStyle w:val="TAL"/>
              <w:rPr>
                <w:rFonts w:cs="Arial"/>
                <w:szCs w:val="18"/>
              </w:rPr>
            </w:pPr>
            <w:r w:rsidRPr="00B06F7A">
              <w:rPr>
                <w:rFonts w:cs="Arial"/>
                <w:szCs w:val="18"/>
              </w:rPr>
              <w:t xml:space="preserve">This IE shall be absent on </w:t>
            </w:r>
            <w:proofErr w:type="spellStart"/>
            <w:r w:rsidRPr="00B06F7A">
              <w:rPr>
                <w:rFonts w:cs="Arial"/>
                <w:szCs w:val="18"/>
              </w:rPr>
              <w:t>Nudr</w:t>
            </w:r>
            <w:proofErr w:type="spellEnd"/>
            <w:r w:rsidRPr="00B06F7A">
              <w:rPr>
                <w:rFonts w:cs="Arial"/>
                <w:szCs w:val="18"/>
              </w:rPr>
              <w:t xml:space="preserve"> and may be present on </w:t>
            </w:r>
            <w:proofErr w:type="spellStart"/>
            <w:r w:rsidRPr="00B06F7A">
              <w:rPr>
                <w:rFonts w:cs="Arial"/>
                <w:szCs w:val="18"/>
              </w:rPr>
              <w:t>Nudm</w:t>
            </w:r>
            <w:proofErr w:type="spellEnd"/>
            <w:r w:rsidRPr="00B06F7A">
              <w:rPr>
                <w:rFonts w:cs="Arial"/>
                <w:szCs w:val="18"/>
              </w:rPr>
              <w:t xml:space="preserve">. This indication is used by UDM to restore any possible </w:t>
            </w:r>
            <w:proofErr w:type="spellStart"/>
            <w:r w:rsidRPr="00B06F7A">
              <w:rPr>
                <w:rFonts w:cs="Arial"/>
                <w:szCs w:val="18"/>
              </w:rPr>
              <w:t>ongoing</w:t>
            </w:r>
            <w:proofErr w:type="spellEnd"/>
            <w:r w:rsidRPr="00B06F7A">
              <w:rPr>
                <w:rFonts w:cs="Arial"/>
                <w:szCs w:val="18"/>
              </w:rPr>
              <w:t xml:space="preserve"> subscription lost, as specified in clause 5.3.2.2.3.</w:t>
            </w:r>
          </w:p>
          <w:p w14:paraId="7D5C42F8" w14:textId="77777777" w:rsidR="00F1754B" w:rsidRPr="00B06F7A" w:rsidRDefault="00F1754B" w:rsidP="00846505">
            <w:pPr>
              <w:pStyle w:val="TAL"/>
              <w:rPr>
                <w:rFonts w:cs="Arial"/>
                <w:szCs w:val="18"/>
              </w:rPr>
            </w:pPr>
          </w:p>
          <w:p w14:paraId="57821A1B" w14:textId="77777777" w:rsidR="00F1754B" w:rsidRPr="00B06F7A" w:rsidRDefault="00F1754B" w:rsidP="00846505">
            <w:pPr>
              <w:pStyle w:val="TAL"/>
              <w:rPr>
                <w:rFonts w:cs="Arial"/>
                <w:szCs w:val="18"/>
              </w:rPr>
            </w:pPr>
            <w:r w:rsidRPr="00B06F7A">
              <w:rPr>
                <w:rFonts w:cs="Arial"/>
                <w:szCs w:val="18"/>
              </w:rPr>
              <w:t>When present, this IE shall indicate whether AMF does not have event exposure subscriptions in UE Context:</w:t>
            </w:r>
          </w:p>
          <w:p w14:paraId="35305AF2" w14:textId="77777777" w:rsidR="00F1754B" w:rsidRPr="00B06F7A" w:rsidRDefault="00F1754B" w:rsidP="00846505">
            <w:pPr>
              <w:pStyle w:val="TAL"/>
              <w:rPr>
                <w:rFonts w:cs="Arial"/>
                <w:szCs w:val="18"/>
              </w:rPr>
            </w:pPr>
            <w:r w:rsidRPr="00B06F7A">
              <w:rPr>
                <w:rFonts w:cs="Arial"/>
                <w:szCs w:val="18"/>
              </w:rPr>
              <w:t>- true: No Event Exposure subscription existing in UE Context in AMF.</w:t>
            </w:r>
          </w:p>
          <w:p w14:paraId="1B1DC74A" w14:textId="77777777" w:rsidR="00F1754B" w:rsidRPr="00B06F7A" w:rsidDel="00D87684" w:rsidRDefault="00F1754B" w:rsidP="00846505">
            <w:pPr>
              <w:pStyle w:val="TAL"/>
              <w:rPr>
                <w:rFonts w:cs="Arial"/>
                <w:szCs w:val="18"/>
              </w:rPr>
            </w:pPr>
            <w:r w:rsidRPr="00B06F7A">
              <w:rPr>
                <w:rFonts w:cs="Arial"/>
                <w:szCs w:val="18"/>
              </w:rPr>
              <w:t>- false: Event Exposure subscription(s) exist in UE Context in AMF.</w:t>
            </w:r>
          </w:p>
        </w:tc>
      </w:tr>
      <w:tr w:rsidR="00F1754B" w:rsidRPr="00B06F7A" w:rsidDel="00D87684" w14:paraId="6E1372ED" w14:textId="77777777" w:rsidTr="00F1754B">
        <w:trPr>
          <w:gridAfter w:val="1"/>
          <w:wAfter w:w="20" w:type="dxa"/>
          <w:jc w:val="center"/>
        </w:trPr>
        <w:tc>
          <w:tcPr>
            <w:tcW w:w="2340" w:type="dxa"/>
            <w:gridSpan w:val="2"/>
            <w:tcBorders>
              <w:top w:val="single" w:sz="4" w:space="0" w:color="auto"/>
              <w:left w:val="single" w:sz="4" w:space="0" w:color="auto"/>
              <w:bottom w:val="single" w:sz="4" w:space="0" w:color="auto"/>
              <w:right w:val="single" w:sz="4" w:space="0" w:color="auto"/>
            </w:tcBorders>
          </w:tcPr>
          <w:p w14:paraId="3B886AC4" w14:textId="77777777" w:rsidR="00F1754B" w:rsidRPr="00B06F7A" w:rsidRDefault="00F1754B" w:rsidP="00846505">
            <w:pPr>
              <w:pStyle w:val="TAL"/>
            </w:pPr>
            <w:proofErr w:type="spellStart"/>
            <w:r w:rsidRPr="00B06F7A">
              <w:t>supi</w:t>
            </w:r>
            <w:proofErr w:type="spellEnd"/>
          </w:p>
        </w:tc>
        <w:tc>
          <w:tcPr>
            <w:tcW w:w="1335" w:type="dxa"/>
            <w:tcBorders>
              <w:top w:val="single" w:sz="4" w:space="0" w:color="auto"/>
              <w:left w:val="single" w:sz="4" w:space="0" w:color="auto"/>
              <w:bottom w:val="single" w:sz="4" w:space="0" w:color="auto"/>
              <w:right w:val="single" w:sz="4" w:space="0" w:color="auto"/>
            </w:tcBorders>
          </w:tcPr>
          <w:p w14:paraId="7B74AB74" w14:textId="77777777" w:rsidR="00F1754B" w:rsidRPr="00B06F7A" w:rsidRDefault="00F1754B" w:rsidP="00846505">
            <w:pPr>
              <w:pStyle w:val="TAL"/>
              <w:rPr>
                <w:lang w:val="en-US" w:eastAsia="zh-CN"/>
              </w:rPr>
            </w:pPr>
            <w:proofErr w:type="spellStart"/>
            <w:r w:rsidRPr="00B06F7A">
              <w:rPr>
                <w:lang w:val="en-US" w:eastAsia="zh-CN"/>
              </w:rPr>
              <w:t>Supi</w:t>
            </w:r>
            <w:proofErr w:type="spellEnd"/>
          </w:p>
        </w:tc>
        <w:tc>
          <w:tcPr>
            <w:tcW w:w="371" w:type="dxa"/>
            <w:tcBorders>
              <w:top w:val="single" w:sz="4" w:space="0" w:color="auto"/>
              <w:left w:val="single" w:sz="4" w:space="0" w:color="auto"/>
              <w:bottom w:val="single" w:sz="4" w:space="0" w:color="auto"/>
              <w:right w:val="single" w:sz="4" w:space="0" w:color="auto"/>
            </w:tcBorders>
          </w:tcPr>
          <w:p w14:paraId="45E28191" w14:textId="77777777" w:rsidR="00F1754B" w:rsidRPr="00B06F7A" w:rsidRDefault="00F1754B" w:rsidP="00846505">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1D917E41" w14:textId="77777777" w:rsidR="00F1754B" w:rsidRPr="00B06F7A" w:rsidRDefault="00F1754B" w:rsidP="00846505">
            <w:pPr>
              <w:pStyle w:val="TAL"/>
              <w:rPr>
                <w:lang w:val="en-US" w:eastAsia="zh-CN"/>
              </w:rPr>
            </w:pPr>
            <w:r w:rsidRPr="00B06F7A">
              <w:rPr>
                <w:lang w:val="en-US" w:eastAsia="zh-CN"/>
              </w:rPr>
              <w:t>0..1</w:t>
            </w:r>
          </w:p>
        </w:tc>
        <w:tc>
          <w:tcPr>
            <w:tcW w:w="3727" w:type="dxa"/>
            <w:gridSpan w:val="2"/>
            <w:tcBorders>
              <w:top w:val="single" w:sz="4" w:space="0" w:color="auto"/>
              <w:left w:val="single" w:sz="4" w:space="0" w:color="auto"/>
              <w:bottom w:val="single" w:sz="4" w:space="0" w:color="auto"/>
              <w:right w:val="single" w:sz="4" w:space="0" w:color="auto"/>
            </w:tcBorders>
          </w:tcPr>
          <w:p w14:paraId="71A550A3" w14:textId="77777777" w:rsidR="00F1754B" w:rsidRPr="00B06F7A" w:rsidRDefault="00F1754B" w:rsidP="00846505">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F1754B" w:rsidRPr="00B06F7A" w:rsidDel="00F22261" w14:paraId="3C8CDE05"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7B2CD5B8" w14:textId="77777777" w:rsidR="00F1754B" w:rsidRPr="00B06F7A" w:rsidRDefault="00F1754B" w:rsidP="00846505">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020FFC24" w14:textId="77777777" w:rsidR="00F1754B" w:rsidRPr="00B06F7A" w:rsidRDefault="00F1754B" w:rsidP="00846505">
            <w:pPr>
              <w:pStyle w:val="TAL"/>
              <w:rPr>
                <w:lang w:val="en-US" w:eastAsia="zh-CN"/>
              </w:rPr>
            </w:pPr>
            <w:proofErr w:type="spellStart"/>
            <w:r w:rsidRPr="00B06F7A">
              <w:rPr>
                <w:lang w:val="en-US" w:eastAsia="zh-CN"/>
              </w:rP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3A48B424" w14:textId="77777777" w:rsidR="00F1754B" w:rsidRPr="00B06F7A" w:rsidRDefault="00F1754B" w:rsidP="00846505">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1233925D" w14:textId="77777777" w:rsidR="00F1754B" w:rsidRPr="00B06F7A" w:rsidRDefault="00F1754B" w:rsidP="00846505">
            <w:pPr>
              <w:pStyle w:val="TAL"/>
              <w:rPr>
                <w:lang w:val="en-US" w:eastAsia="zh-CN"/>
              </w:rPr>
            </w:pPr>
            <w:r w:rsidRPr="00B06F7A">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
          <w:p w14:paraId="5F82B6A0" w14:textId="77777777" w:rsidR="00F1754B" w:rsidRDefault="00F1754B" w:rsidP="00846505">
            <w:pPr>
              <w:pStyle w:val="TAL"/>
              <w:rPr>
                <w:rFonts w:cs="Arial"/>
                <w:szCs w:val="18"/>
              </w:rPr>
            </w:pPr>
            <w:r w:rsidRPr="00B06F7A">
              <w:rPr>
                <w:lang w:eastAsia="fr-FR"/>
              </w:rPr>
              <w:t xml:space="preserve">This IE is only applicable to </w:t>
            </w:r>
            <w:proofErr w:type="spellStart"/>
            <w:r w:rsidRPr="00B06F7A">
              <w:rPr>
                <w:lang w:eastAsia="fr-FR"/>
              </w:rPr>
              <w:t>Nudr</w:t>
            </w:r>
            <w:proofErr w:type="spellEnd"/>
            <w:r w:rsidRPr="00B06F7A">
              <w:rPr>
                <w:lang w:eastAsia="fr-FR"/>
              </w:rPr>
              <w:t xml:space="preserve"> interface </w:t>
            </w:r>
            <w:r w:rsidRPr="00B06F7A">
              <w:rPr>
                <w:rFonts w:cs="Arial"/>
                <w:szCs w:val="18"/>
              </w:rPr>
              <w:t xml:space="preserve">and shall not be included over the </w:t>
            </w:r>
            <w:proofErr w:type="spellStart"/>
            <w:r w:rsidRPr="00B06F7A">
              <w:rPr>
                <w:rFonts w:cs="Arial"/>
                <w:szCs w:val="18"/>
              </w:rPr>
              <w:t>Nudm</w:t>
            </w:r>
            <w:proofErr w:type="spellEnd"/>
            <w:r w:rsidRPr="00B06F7A">
              <w:rPr>
                <w:rFonts w:cs="Arial"/>
                <w:szCs w:val="18"/>
              </w:rPr>
              <w:t xml:space="preserve"> interface.</w:t>
            </w:r>
          </w:p>
          <w:p w14:paraId="34A504D9" w14:textId="77777777" w:rsidR="00F1754B" w:rsidRPr="00B06F7A" w:rsidRDefault="00F1754B" w:rsidP="00846505">
            <w:pPr>
              <w:pStyle w:val="TAL"/>
              <w:rPr>
                <w:lang w:eastAsia="fr-FR"/>
              </w:rPr>
            </w:pPr>
          </w:p>
          <w:p w14:paraId="39B7C1D0" w14:textId="77777777" w:rsidR="00F1754B" w:rsidRDefault="00F1754B" w:rsidP="00846505">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59931F41" w14:textId="77777777" w:rsidR="00F1754B" w:rsidRPr="00B06F7A" w:rsidRDefault="00F1754B" w:rsidP="00846505">
            <w:pPr>
              <w:pStyle w:val="TAL"/>
              <w:rPr>
                <w:rFonts w:cs="Arial"/>
                <w:szCs w:val="18"/>
              </w:rPr>
            </w:pPr>
          </w:p>
          <w:p w14:paraId="7C22E085" w14:textId="77777777" w:rsidR="00F1754B" w:rsidRPr="00B06F7A" w:rsidRDefault="00F1754B" w:rsidP="00846505">
            <w:pPr>
              <w:pStyle w:val="TAL"/>
            </w:pPr>
            <w:r w:rsidRPr="00B06F7A">
              <w:t xml:space="preserve">When </w:t>
            </w:r>
            <w:proofErr w:type="spellStart"/>
            <w:r w:rsidRPr="00B06F7A">
              <w:t>Nudr</w:t>
            </w:r>
            <w:proofErr w:type="spellEnd"/>
            <w:r w:rsidRPr="00B06F7A">
              <w:t xml:space="preserve">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610C3B56" w14:textId="77777777" w:rsidR="00F1754B" w:rsidRPr="00B06F7A" w:rsidRDefault="00F1754B" w:rsidP="00846505">
            <w:pPr>
              <w:pStyle w:val="TAL"/>
            </w:pPr>
          </w:p>
          <w:p w14:paraId="2D4D372C" w14:textId="77777777" w:rsidR="00F1754B" w:rsidRDefault="00F1754B" w:rsidP="00846505">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064A602A" w14:textId="77777777" w:rsidR="00F1754B" w:rsidRDefault="00F1754B" w:rsidP="00846505">
            <w:pPr>
              <w:pStyle w:val="TAL"/>
            </w:pPr>
          </w:p>
          <w:p w14:paraId="6E57E22E" w14:textId="77777777" w:rsidR="00F1754B" w:rsidRPr="00B06F7A" w:rsidRDefault="00F1754B" w:rsidP="00846505">
            <w:pPr>
              <w:pStyle w:val="TAL"/>
              <w:rPr>
                <w:rFonts w:cs="Arial"/>
                <w:szCs w:val="18"/>
              </w:rPr>
            </w:pPr>
            <w:r w:rsidRPr="00B06F7A">
              <w:t>Absence of this IE shall be interpreted as false.</w:t>
            </w:r>
          </w:p>
        </w:tc>
      </w:tr>
      <w:tr w:rsidR="00F1754B" w:rsidRPr="00B06F7A" w:rsidDel="00F22261" w14:paraId="7B3F3A08"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032E4175" w14:textId="77777777" w:rsidR="00F1754B" w:rsidRDefault="00F1754B" w:rsidP="00846505">
            <w:pPr>
              <w:pStyle w:val="TAL"/>
            </w:pPr>
            <w:proofErr w:type="spellStart"/>
            <w:r w:rsidRPr="00092280">
              <w:t>adminDeregSubWithdrawn</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2091DE9A" w14:textId="77777777" w:rsidR="00F1754B" w:rsidRPr="00B06F7A" w:rsidRDefault="00F1754B" w:rsidP="00846505">
            <w:pPr>
              <w:pStyle w:val="TAL"/>
            </w:pPr>
            <w:proofErr w:type="spellStart"/>
            <w: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17157D29" w14:textId="77777777" w:rsidR="00F1754B" w:rsidRPr="00B06F7A" w:rsidRDefault="00F1754B" w:rsidP="00846505">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2E6F55C1" w14:textId="77777777" w:rsidR="00F1754B" w:rsidRPr="00B06F7A" w:rsidRDefault="00F1754B" w:rsidP="00846505">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
          <w:p w14:paraId="00398803" w14:textId="77777777" w:rsidR="00F1754B" w:rsidRDefault="00F1754B" w:rsidP="00846505">
            <w:pPr>
              <w:pStyle w:val="TAL"/>
            </w:pPr>
            <w:r>
              <w:t xml:space="preserve">This IE is only applicable to </w:t>
            </w:r>
            <w:proofErr w:type="spellStart"/>
            <w:r>
              <w:t>Nudr</w:t>
            </w:r>
            <w:proofErr w:type="spellEnd"/>
            <w:r>
              <w:t xml:space="preserve"> interface and shall not be included over the </w:t>
            </w:r>
            <w:proofErr w:type="spellStart"/>
            <w:r>
              <w:t>Nudm</w:t>
            </w:r>
            <w:proofErr w:type="spellEnd"/>
            <w:r>
              <w:t xml:space="preserve"> interface.</w:t>
            </w:r>
          </w:p>
          <w:p w14:paraId="3A2385BA" w14:textId="77777777" w:rsidR="00F1754B" w:rsidRDefault="00F1754B" w:rsidP="00846505">
            <w:pPr>
              <w:pStyle w:val="TAL"/>
            </w:pPr>
          </w:p>
          <w:p w14:paraId="7FCDF19B" w14:textId="77777777" w:rsidR="00F1754B" w:rsidRDefault="00F1754B" w:rsidP="00846505">
            <w:pPr>
              <w:pStyle w:val="TAL"/>
            </w:pPr>
            <w:r>
              <w:t xml:space="preserve">This attribute may be included in notifications sent by the UDR to the UDM if the </w:t>
            </w:r>
            <w:proofErr w:type="spellStart"/>
            <w:r>
              <w:t>purgeFlag</w:t>
            </w:r>
            <w:proofErr w:type="spellEnd"/>
            <w:r>
              <w:t xml:space="preserve"> </w:t>
            </w:r>
            <w:r>
              <w:lastRenderedPageBreak/>
              <w:t>is also set to true in the same notification.</w:t>
            </w:r>
          </w:p>
          <w:p w14:paraId="1ABAC903" w14:textId="77777777" w:rsidR="00F1754B" w:rsidRDefault="00F1754B" w:rsidP="00846505">
            <w:pPr>
              <w:pStyle w:val="TAL"/>
            </w:pPr>
          </w:p>
          <w:p w14:paraId="0ABE3BC1" w14:textId="77777777" w:rsidR="00F1754B" w:rsidRDefault="00F1754B" w:rsidP="00846505">
            <w:pPr>
              <w:pStyle w:val="TAL"/>
            </w:pPr>
            <w:r>
              <w:t xml:space="preserve">When </w:t>
            </w:r>
            <w:proofErr w:type="spellStart"/>
            <w:r>
              <w:t>Nudr</w:t>
            </w:r>
            <w:proofErr w:type="spellEnd"/>
            <w:r>
              <w:t xml:space="preserve">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3F070F6A" w14:textId="77777777" w:rsidR="00F1754B" w:rsidRDefault="00F1754B" w:rsidP="00846505">
            <w:pPr>
              <w:pStyle w:val="TAL"/>
            </w:pPr>
          </w:p>
          <w:p w14:paraId="0CE7271C" w14:textId="77777777" w:rsidR="00F1754B" w:rsidRDefault="00F1754B" w:rsidP="00846505">
            <w:pPr>
              <w:pStyle w:val="TAL"/>
            </w:pPr>
            <w:r>
              <w:t xml:space="preserve">This attribute shall not be included and set to true if the </w:t>
            </w:r>
            <w:proofErr w:type="spellStart"/>
            <w:r>
              <w:t>reRegistrationRequired</w:t>
            </w:r>
            <w:proofErr w:type="spellEnd"/>
            <w:r>
              <w:t xml:space="preserve"> attribute is present and set to true.</w:t>
            </w:r>
          </w:p>
          <w:p w14:paraId="1AD4093B" w14:textId="77777777" w:rsidR="00F1754B" w:rsidRDefault="00F1754B" w:rsidP="00846505">
            <w:pPr>
              <w:pStyle w:val="TAL"/>
            </w:pPr>
          </w:p>
          <w:p w14:paraId="5372EEC7" w14:textId="77777777" w:rsidR="00F1754B" w:rsidRPr="00B06F7A" w:rsidRDefault="00F1754B" w:rsidP="00846505">
            <w:pPr>
              <w:pStyle w:val="TAL"/>
              <w:rPr>
                <w:lang w:eastAsia="fr-FR"/>
              </w:rPr>
            </w:pPr>
            <w:r>
              <w:t>Absence of this IE shall be interpreted as false.</w:t>
            </w:r>
          </w:p>
        </w:tc>
      </w:tr>
      <w:tr w:rsidR="00F1754B" w:rsidRPr="00B06F7A" w:rsidDel="00F22261" w14:paraId="39DF4635"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43A23AC5" w14:textId="77777777" w:rsidR="00F1754B" w:rsidRPr="00092280" w:rsidRDefault="00F1754B" w:rsidP="00846505">
            <w:pPr>
              <w:pStyle w:val="TAL"/>
            </w:pPr>
            <w:proofErr w:type="spellStart"/>
            <w:r>
              <w:lastRenderedPageBreak/>
              <w:t>dataRestorationCallbackUri</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41B566C4" w14:textId="77777777" w:rsidR="00F1754B" w:rsidRDefault="00F1754B" w:rsidP="00846505">
            <w:pPr>
              <w:pStyle w:val="TAL"/>
            </w:pPr>
            <w:r>
              <w:t>Uri</w:t>
            </w:r>
          </w:p>
        </w:tc>
        <w:tc>
          <w:tcPr>
            <w:tcW w:w="371" w:type="dxa"/>
            <w:tcBorders>
              <w:top w:val="single" w:sz="4" w:space="0" w:color="auto"/>
              <w:left w:val="single" w:sz="4" w:space="0" w:color="auto"/>
              <w:bottom w:val="single" w:sz="4" w:space="0" w:color="auto"/>
              <w:right w:val="single" w:sz="4" w:space="0" w:color="auto"/>
            </w:tcBorders>
          </w:tcPr>
          <w:p w14:paraId="673446D1" w14:textId="77777777" w:rsidR="00F1754B" w:rsidRDefault="00F1754B" w:rsidP="00846505">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5B8DA30E" w14:textId="77777777" w:rsidR="00F1754B" w:rsidRDefault="00F1754B" w:rsidP="00846505">
            <w:pPr>
              <w:pStyle w:val="TAL"/>
              <w:rPr>
                <w:lang w:val="en-US" w:eastAsia="zh-CN"/>
              </w:rPr>
            </w:pPr>
            <w:r>
              <w:t>0..1</w:t>
            </w:r>
          </w:p>
        </w:tc>
        <w:tc>
          <w:tcPr>
            <w:tcW w:w="3737" w:type="dxa"/>
            <w:gridSpan w:val="2"/>
            <w:tcBorders>
              <w:top w:val="single" w:sz="4" w:space="0" w:color="auto"/>
              <w:left w:val="single" w:sz="4" w:space="0" w:color="auto"/>
              <w:bottom w:val="single" w:sz="4" w:space="0" w:color="auto"/>
              <w:right w:val="single" w:sz="4" w:space="0" w:color="auto"/>
            </w:tcBorders>
          </w:tcPr>
          <w:p w14:paraId="63B535D6" w14:textId="77777777" w:rsidR="00F1754B" w:rsidRDefault="00F1754B" w:rsidP="00846505">
            <w:pPr>
              <w:pStyle w:val="TAL"/>
            </w:pPr>
            <w:r>
              <w:rPr>
                <w:rFonts w:cs="Arial"/>
                <w:szCs w:val="18"/>
              </w:rPr>
              <w:t>If present, it contains the URI where notifications about UDR-initiated data restoration shall be sent by UDM.</w:t>
            </w:r>
          </w:p>
        </w:tc>
      </w:tr>
      <w:tr w:rsidR="00F1754B" w:rsidRPr="00B06F7A" w:rsidDel="00F22261" w14:paraId="79FC077D"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45953592" w14:textId="77777777" w:rsidR="00F1754B" w:rsidRPr="00092280" w:rsidRDefault="00F1754B" w:rsidP="00846505">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08350579" w14:textId="77777777" w:rsidR="00F1754B" w:rsidRDefault="00F1754B" w:rsidP="00846505">
            <w:pPr>
              <w:pStyle w:val="TAL"/>
            </w:pPr>
            <w:r>
              <w:rPr>
                <w:noProof/>
              </w:rPr>
              <w:t>array(string)</w:t>
            </w:r>
          </w:p>
        </w:tc>
        <w:tc>
          <w:tcPr>
            <w:tcW w:w="371" w:type="dxa"/>
            <w:tcBorders>
              <w:top w:val="single" w:sz="4" w:space="0" w:color="auto"/>
              <w:left w:val="single" w:sz="4" w:space="0" w:color="auto"/>
              <w:bottom w:val="single" w:sz="4" w:space="0" w:color="auto"/>
              <w:right w:val="single" w:sz="4" w:space="0" w:color="auto"/>
            </w:tcBorders>
          </w:tcPr>
          <w:p w14:paraId="751FA7DA" w14:textId="77777777" w:rsidR="00F1754B" w:rsidRDefault="00F1754B" w:rsidP="00846505">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A775F8A" w14:textId="77777777" w:rsidR="00F1754B" w:rsidRDefault="00F1754B" w:rsidP="00846505">
            <w:pPr>
              <w:pStyle w:val="TAL"/>
              <w:rPr>
                <w:lang w:val="en-US" w:eastAsia="zh-CN"/>
              </w:rPr>
            </w:pPr>
            <w:r>
              <w:rPr>
                <w:lang w:val="en-US" w:eastAsia="zh-CN"/>
              </w:rPr>
              <w:t>1..N</w:t>
            </w:r>
          </w:p>
        </w:tc>
        <w:tc>
          <w:tcPr>
            <w:tcW w:w="3737" w:type="dxa"/>
            <w:gridSpan w:val="2"/>
            <w:tcBorders>
              <w:top w:val="single" w:sz="4" w:space="0" w:color="auto"/>
              <w:left w:val="single" w:sz="4" w:space="0" w:color="auto"/>
              <w:bottom w:val="single" w:sz="4" w:space="0" w:color="auto"/>
              <w:right w:val="single" w:sz="4" w:space="0" w:color="auto"/>
            </w:tcBorders>
          </w:tcPr>
          <w:p w14:paraId="30990906" w14:textId="77777777" w:rsidR="00F1754B" w:rsidRDefault="00F1754B" w:rsidP="00846505">
            <w:pPr>
              <w:pStyle w:val="TAL"/>
            </w:pPr>
            <w:r>
              <w:rPr>
                <w:lang w:eastAsia="fr-FR"/>
              </w:rPr>
              <w:t>May be present in registration response messages.</w:t>
            </w:r>
            <w:r>
              <w:rPr>
                <w:lang w:eastAsia="fr-FR"/>
              </w:rPr>
              <w:br/>
              <w:t xml:space="preserve">The AMF may decide to re-register at the UDM when receiving a data restoration notification containing a matching </w:t>
            </w:r>
            <w:proofErr w:type="spellStart"/>
            <w:r>
              <w:rPr>
                <w:lang w:eastAsia="fr-FR"/>
              </w:rPr>
              <w:t>resetId</w:t>
            </w:r>
            <w:proofErr w:type="spellEnd"/>
            <w:r>
              <w:rPr>
                <w:lang w:eastAsia="fr-FR"/>
              </w:rPr>
              <w:t>.</w:t>
            </w:r>
          </w:p>
        </w:tc>
      </w:tr>
      <w:tr w:rsidR="00F1754B" w:rsidRPr="00B06F7A" w:rsidDel="00F22261" w14:paraId="4B991200"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54B83E38" w14:textId="77777777" w:rsidR="00F1754B" w:rsidRDefault="00F1754B" w:rsidP="00846505">
            <w:pPr>
              <w:pStyle w:val="TAL"/>
              <w:rPr>
                <w:noProof/>
              </w:rPr>
            </w:pPr>
            <w:proofErr w:type="spellStart"/>
            <w:r>
              <w:t>disasterRoamingInd</w:t>
            </w:r>
            <w:proofErr w:type="spellEnd"/>
          </w:p>
        </w:tc>
        <w:tc>
          <w:tcPr>
            <w:tcW w:w="1348" w:type="dxa"/>
            <w:gridSpan w:val="2"/>
            <w:tcBorders>
              <w:top w:val="single" w:sz="4" w:space="0" w:color="auto"/>
              <w:left w:val="single" w:sz="4" w:space="0" w:color="auto"/>
              <w:bottom w:val="single" w:sz="4" w:space="0" w:color="auto"/>
              <w:right w:val="single" w:sz="4" w:space="0" w:color="auto"/>
            </w:tcBorders>
          </w:tcPr>
          <w:p w14:paraId="3B37D544" w14:textId="77777777" w:rsidR="00F1754B" w:rsidRDefault="00F1754B" w:rsidP="00846505">
            <w:pPr>
              <w:pStyle w:val="TAL"/>
              <w:rPr>
                <w:noProof/>
              </w:rPr>
            </w:pPr>
            <w:proofErr w:type="spellStart"/>
            <w:r>
              <w:rPr>
                <w:lang w:eastAsia="zh-CN"/>
              </w:rPr>
              <w:t>boolean</w:t>
            </w:r>
            <w:proofErr w:type="spellEnd"/>
          </w:p>
        </w:tc>
        <w:tc>
          <w:tcPr>
            <w:tcW w:w="371" w:type="dxa"/>
            <w:tcBorders>
              <w:top w:val="single" w:sz="4" w:space="0" w:color="auto"/>
              <w:left w:val="single" w:sz="4" w:space="0" w:color="auto"/>
              <w:bottom w:val="single" w:sz="4" w:space="0" w:color="auto"/>
              <w:right w:val="single" w:sz="4" w:space="0" w:color="auto"/>
            </w:tcBorders>
          </w:tcPr>
          <w:p w14:paraId="67FD7342" w14:textId="77777777" w:rsidR="00F1754B" w:rsidRDefault="00F1754B" w:rsidP="00846505">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013B97DA" w14:textId="77777777" w:rsidR="00F1754B" w:rsidRDefault="00F1754B" w:rsidP="00846505">
            <w:pPr>
              <w:pStyle w:val="TAL"/>
              <w:rPr>
                <w:lang w:val="en-US" w:eastAsia="zh-CN"/>
              </w:rPr>
            </w:pPr>
            <w:r>
              <w:t>0..1</w:t>
            </w:r>
          </w:p>
        </w:tc>
        <w:tc>
          <w:tcPr>
            <w:tcW w:w="3737" w:type="dxa"/>
            <w:gridSpan w:val="2"/>
            <w:tcBorders>
              <w:top w:val="single" w:sz="4" w:space="0" w:color="auto"/>
              <w:left w:val="single" w:sz="4" w:space="0" w:color="auto"/>
              <w:bottom w:val="single" w:sz="4" w:space="0" w:color="auto"/>
              <w:right w:val="single" w:sz="4" w:space="0" w:color="auto"/>
            </w:tcBorders>
          </w:tcPr>
          <w:p w14:paraId="663D36BF" w14:textId="77777777" w:rsidR="00F1754B" w:rsidRDefault="00F1754B" w:rsidP="00846505">
            <w:pPr>
              <w:pStyle w:val="TAL"/>
              <w:rPr>
                <w:rFonts w:cs="Arial"/>
                <w:szCs w:val="18"/>
              </w:rPr>
            </w:pPr>
            <w:r>
              <w:rPr>
                <w:rFonts w:cs="Arial"/>
                <w:szCs w:val="18"/>
              </w:rPr>
              <w:t>Disaster Roaming Indicator (see 3GPP TS 23.502 [3]).</w:t>
            </w:r>
          </w:p>
          <w:p w14:paraId="556A3233" w14:textId="77777777" w:rsidR="00F1754B" w:rsidRPr="003B2883" w:rsidRDefault="00F1754B" w:rsidP="00846505">
            <w:pPr>
              <w:pStyle w:val="TAL"/>
              <w:rPr>
                <w:rFonts w:cs="Arial"/>
                <w:szCs w:val="18"/>
              </w:rPr>
            </w:pPr>
            <w:r w:rsidRPr="003B2883">
              <w:rPr>
                <w:rFonts w:cs="Arial"/>
                <w:szCs w:val="18"/>
              </w:rPr>
              <w:t>When present, this IE shall be set as follows:</w:t>
            </w:r>
          </w:p>
          <w:p w14:paraId="6614BAA6" w14:textId="77777777" w:rsidR="00F1754B" w:rsidRPr="003B2883" w:rsidRDefault="00F1754B" w:rsidP="00846505">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44495044" w14:textId="77777777" w:rsidR="00F1754B" w:rsidRDefault="00F1754B" w:rsidP="00846505">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F1754B" w:rsidRPr="00B06F7A" w:rsidDel="00F22261" w14:paraId="5DAE68E3"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4A5466E9" w14:textId="77777777" w:rsidR="00F1754B" w:rsidRDefault="00F1754B" w:rsidP="00846505">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22FCDB7A" w14:textId="77777777" w:rsidR="00F1754B" w:rsidRDefault="00F1754B" w:rsidP="00846505">
            <w:pPr>
              <w:pStyle w:val="TAL"/>
              <w:rPr>
                <w:noProof/>
              </w:rPr>
            </w:pPr>
            <w:r>
              <w:rPr>
                <w:noProof/>
              </w:rPr>
              <w:t>boolean</w:t>
            </w:r>
          </w:p>
        </w:tc>
        <w:tc>
          <w:tcPr>
            <w:tcW w:w="371" w:type="dxa"/>
            <w:tcBorders>
              <w:top w:val="single" w:sz="4" w:space="0" w:color="auto"/>
              <w:left w:val="single" w:sz="4" w:space="0" w:color="auto"/>
              <w:bottom w:val="single" w:sz="4" w:space="0" w:color="auto"/>
              <w:right w:val="single" w:sz="4" w:space="0" w:color="auto"/>
            </w:tcBorders>
          </w:tcPr>
          <w:p w14:paraId="597CA133" w14:textId="77777777" w:rsidR="00F1754B" w:rsidRDefault="00F1754B" w:rsidP="00846505">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D40FF1D" w14:textId="77777777" w:rsidR="00F1754B" w:rsidRDefault="00F1754B" w:rsidP="00846505">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
          <w:p w14:paraId="6187D05A" w14:textId="77777777" w:rsidR="00F1754B" w:rsidRDefault="00F1754B" w:rsidP="00846505">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3250FE36" w14:textId="77777777" w:rsidR="00F1754B" w:rsidRDefault="00F1754B" w:rsidP="00846505">
            <w:pPr>
              <w:pStyle w:val="TAL"/>
              <w:rPr>
                <w:lang w:eastAsia="fr-FR"/>
              </w:rPr>
            </w:pPr>
            <w:r>
              <w:rPr>
                <w:lang w:eastAsia="fr-FR"/>
              </w:rPr>
              <w:t>- true: SOR-SNPN-SI is supported</w:t>
            </w:r>
          </w:p>
          <w:p w14:paraId="68353E93" w14:textId="77777777" w:rsidR="00F1754B" w:rsidRDefault="00F1754B" w:rsidP="00846505">
            <w:pPr>
              <w:pStyle w:val="TAL"/>
              <w:rPr>
                <w:lang w:eastAsia="fr-FR"/>
              </w:rPr>
            </w:pPr>
            <w:r>
              <w:rPr>
                <w:lang w:eastAsia="fr-FR"/>
              </w:rPr>
              <w:t>- false or absent: SOR-SNPN-SI is not supported</w:t>
            </w:r>
          </w:p>
        </w:tc>
      </w:tr>
      <w:tr w:rsidR="00F1754B" w:rsidRPr="00B06F7A" w:rsidDel="00F22261" w14:paraId="3AA12069"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06FAC45B" w14:textId="77777777" w:rsidR="00F1754B" w:rsidRDefault="00F1754B" w:rsidP="00846505">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5D4B7C26" w14:textId="77777777" w:rsidR="00F1754B" w:rsidRDefault="00F1754B" w:rsidP="00846505">
            <w:pPr>
              <w:pStyle w:val="TAL"/>
              <w:rPr>
                <w:noProof/>
              </w:rPr>
            </w:pPr>
            <w:r>
              <w:rPr>
                <w:noProof/>
              </w:rPr>
              <w:t>boolean</w:t>
            </w:r>
          </w:p>
        </w:tc>
        <w:tc>
          <w:tcPr>
            <w:tcW w:w="371" w:type="dxa"/>
            <w:tcBorders>
              <w:top w:val="single" w:sz="4" w:space="0" w:color="auto"/>
              <w:left w:val="single" w:sz="4" w:space="0" w:color="auto"/>
              <w:bottom w:val="single" w:sz="4" w:space="0" w:color="auto"/>
              <w:right w:val="single" w:sz="4" w:space="0" w:color="auto"/>
            </w:tcBorders>
          </w:tcPr>
          <w:p w14:paraId="33E69446" w14:textId="77777777" w:rsidR="00F1754B" w:rsidRDefault="00F1754B" w:rsidP="00846505">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FD30C6F" w14:textId="77777777" w:rsidR="00F1754B" w:rsidRDefault="00F1754B" w:rsidP="00846505">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
          <w:p w14:paraId="4E90D158" w14:textId="77777777" w:rsidR="00F1754B" w:rsidRDefault="00F1754B" w:rsidP="00846505">
            <w:pPr>
              <w:pStyle w:val="TAL"/>
              <w:rPr>
                <w:lang w:eastAsia="fr-FR"/>
              </w:rPr>
            </w:pPr>
            <w:r>
              <w:rPr>
                <w:lang w:eastAsia="fr-FR"/>
              </w:rPr>
              <w:t>May be present in request messages from the AMF to the UDM.</w:t>
            </w:r>
          </w:p>
          <w:p w14:paraId="24BC00B3" w14:textId="77777777" w:rsidR="00F1754B" w:rsidRDefault="00F1754B" w:rsidP="00846505">
            <w:pPr>
              <w:pStyle w:val="TAL"/>
              <w:rPr>
                <w:lang w:eastAsia="fr-FR"/>
              </w:rPr>
            </w:pPr>
            <w:r>
              <w:rPr>
                <w:lang w:eastAsia="fr-FR"/>
              </w:rPr>
              <w:t>If present:</w:t>
            </w:r>
          </w:p>
          <w:p w14:paraId="5B73A3CC" w14:textId="77777777" w:rsidR="00F1754B" w:rsidRDefault="00F1754B" w:rsidP="00846505">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7E5FC1F7" w14:textId="77777777" w:rsidR="00F1754B" w:rsidRDefault="00F1754B" w:rsidP="00846505">
            <w:pPr>
              <w:pStyle w:val="TAL"/>
              <w:rPr>
                <w:lang w:eastAsia="fr-FR"/>
              </w:rPr>
            </w:pPr>
            <w:r>
              <w:rPr>
                <w:lang w:eastAsia="fr-FR"/>
              </w:rPr>
              <w:t>- false (or absent): indicates that this is a normal registration message (i.e., not motivated by a data restoration notification event)</w:t>
            </w:r>
          </w:p>
        </w:tc>
      </w:tr>
      <w:tr w:rsidR="00F1754B" w:rsidRPr="00B06F7A" w:rsidDel="00F22261" w14:paraId="7AB6DA26" w14:textId="77777777" w:rsidTr="00F1754B">
        <w:trPr>
          <w:jc w:val="center"/>
        </w:trPr>
        <w:tc>
          <w:tcPr>
            <w:tcW w:w="2327" w:type="dxa"/>
            <w:tcBorders>
              <w:top w:val="single" w:sz="4" w:space="0" w:color="auto"/>
              <w:left w:val="single" w:sz="4" w:space="0" w:color="auto"/>
              <w:bottom w:val="single" w:sz="4" w:space="0" w:color="auto"/>
              <w:right w:val="single" w:sz="4" w:space="0" w:color="auto"/>
            </w:tcBorders>
          </w:tcPr>
          <w:p w14:paraId="52652367" w14:textId="77777777" w:rsidR="00F1754B" w:rsidRDefault="00F1754B" w:rsidP="00846505">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D0BF64C" w14:textId="77777777" w:rsidR="00F1754B" w:rsidRDefault="00F1754B" w:rsidP="00846505">
            <w:pPr>
              <w:pStyle w:val="TAL"/>
              <w:rPr>
                <w:noProof/>
              </w:rPr>
            </w:pPr>
            <w:r>
              <w:rPr>
                <w:noProof/>
              </w:rPr>
              <w:t>DateTime</w:t>
            </w:r>
          </w:p>
        </w:tc>
        <w:tc>
          <w:tcPr>
            <w:tcW w:w="371" w:type="dxa"/>
            <w:tcBorders>
              <w:top w:val="single" w:sz="4" w:space="0" w:color="auto"/>
              <w:left w:val="single" w:sz="4" w:space="0" w:color="auto"/>
              <w:bottom w:val="single" w:sz="4" w:space="0" w:color="auto"/>
              <w:right w:val="single" w:sz="4" w:space="0" w:color="auto"/>
            </w:tcBorders>
          </w:tcPr>
          <w:p w14:paraId="1EF466DA" w14:textId="77777777" w:rsidR="00F1754B" w:rsidRDefault="00F1754B" w:rsidP="00846505">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211A773D" w14:textId="77777777" w:rsidR="00F1754B" w:rsidRDefault="00F1754B" w:rsidP="00846505">
            <w:pPr>
              <w:pStyle w:val="TAL"/>
              <w:rPr>
                <w:lang w:val="en-US" w:eastAsia="zh-CN"/>
              </w:rPr>
            </w:pPr>
            <w:r>
              <w:rPr>
                <w:lang w:val="en-US" w:eastAsia="zh-CN"/>
              </w:rPr>
              <w:t>0..1</w:t>
            </w:r>
          </w:p>
        </w:tc>
        <w:tc>
          <w:tcPr>
            <w:tcW w:w="3737" w:type="dxa"/>
            <w:gridSpan w:val="2"/>
            <w:tcBorders>
              <w:top w:val="single" w:sz="4" w:space="0" w:color="auto"/>
              <w:left w:val="single" w:sz="4" w:space="0" w:color="auto"/>
              <w:bottom w:val="single" w:sz="4" w:space="0" w:color="auto"/>
              <w:right w:val="single" w:sz="4" w:space="0" w:color="auto"/>
            </w:tcBorders>
          </w:tcPr>
          <w:p w14:paraId="0F5D21ED" w14:textId="77777777" w:rsidR="00F1754B" w:rsidRDefault="00F1754B" w:rsidP="00846505">
            <w:pPr>
              <w:pStyle w:val="TAL"/>
              <w:rPr>
                <w:rFonts w:eastAsia="Yu Mincho"/>
                <w:lang w:eastAsia="zh-CN"/>
              </w:rPr>
            </w:pPr>
            <w:r>
              <w:rPr>
                <w:rFonts w:eastAsia="Yu Mincho"/>
                <w:lang w:eastAsia="zh-CN"/>
              </w:rPr>
              <w:t xml:space="preserve">This IE is only applicable to the </w:t>
            </w:r>
            <w:proofErr w:type="spellStart"/>
            <w:r>
              <w:rPr>
                <w:rFonts w:eastAsia="Yu Mincho"/>
                <w:lang w:eastAsia="zh-CN"/>
              </w:rPr>
              <w:t>Nudm</w:t>
            </w:r>
            <w:proofErr w:type="spellEnd"/>
            <w:r>
              <w:rPr>
                <w:rFonts w:eastAsia="Yu Mincho"/>
                <w:lang w:eastAsia="zh-CN"/>
              </w:rPr>
              <w:t xml:space="preserve"> API and shall not be used on the </w:t>
            </w:r>
            <w:proofErr w:type="spellStart"/>
            <w:r>
              <w:rPr>
                <w:rFonts w:eastAsia="Yu Mincho"/>
                <w:lang w:eastAsia="zh-CN"/>
              </w:rPr>
              <w:t>Nudr</w:t>
            </w:r>
            <w:proofErr w:type="spellEnd"/>
            <w:r>
              <w:rPr>
                <w:rFonts w:eastAsia="Yu Mincho"/>
                <w:lang w:eastAsia="zh-CN"/>
              </w:rPr>
              <w:t xml:space="preserve"> API.</w:t>
            </w:r>
          </w:p>
          <w:p w14:paraId="02EB2E82" w14:textId="77777777" w:rsidR="00F1754B" w:rsidRDefault="00F1754B" w:rsidP="00846505">
            <w:pPr>
              <w:pStyle w:val="TAL"/>
              <w:rPr>
                <w:rFonts w:eastAsia="Yu Mincho"/>
                <w:lang w:eastAsia="zh-CN"/>
              </w:rPr>
            </w:pPr>
            <w:r>
              <w:rPr>
                <w:rFonts w:eastAsia="Yu Mincho"/>
                <w:lang w:eastAsia="zh-CN"/>
              </w:rPr>
              <w:t>It may only be included when "</w:t>
            </w:r>
            <w:proofErr w:type="spellStart"/>
            <w:r>
              <w:rPr>
                <w:rFonts w:eastAsia="Yu Mincho"/>
                <w:lang w:eastAsia="zh-CN"/>
              </w:rPr>
              <w:t>udrRestartInd</w:t>
            </w:r>
            <w:proofErr w:type="spellEnd"/>
            <w:r>
              <w:rPr>
                <w:rFonts w:eastAsia="Yu Mincho"/>
                <w:lang w:eastAsia="zh-CN"/>
              </w:rPr>
              <w:t>" attribute is present and set to true.</w:t>
            </w:r>
          </w:p>
          <w:p w14:paraId="1363E78D" w14:textId="77777777" w:rsidR="00F1754B" w:rsidRDefault="00F1754B" w:rsidP="00846505">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F1754B" w:rsidRPr="00B06F7A" w:rsidDel="00F22261" w14:paraId="32EFB31E" w14:textId="77777777" w:rsidTr="00F1754B">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53DBD10D" w14:textId="77777777" w:rsidR="00F1754B" w:rsidRDefault="00F1754B" w:rsidP="00846505">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w:t>
            </w:r>
            <w:proofErr w:type="spellStart"/>
            <w:r w:rsidRPr="00B06F7A">
              <w:t>Nudr</w:t>
            </w:r>
            <w:proofErr w:type="spellEnd"/>
            <w:r w:rsidRPr="00B06F7A">
              <w:t xml:space="preserve"> SBI, and it shall not be included by the AMF.</w:t>
            </w:r>
          </w:p>
        </w:tc>
      </w:tr>
    </w:tbl>
    <w:p w14:paraId="30B7661C" w14:textId="77777777" w:rsidR="00C21EFC" w:rsidRPr="00B06F7A" w:rsidRDefault="00C21EFC" w:rsidP="00C21EFC"/>
    <w:p w14:paraId="304A46D4" w14:textId="77777777" w:rsidR="00ED22C0" w:rsidRPr="008E34D6" w:rsidRDefault="00ED22C0" w:rsidP="00ED2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1338879"/>
      <w:bookmarkStart w:id="43" w:name="_Toc27585640"/>
      <w:bookmarkStart w:id="44" w:name="_Toc36457663"/>
      <w:bookmarkStart w:id="45" w:name="_Toc45028582"/>
      <w:bookmarkStart w:id="46" w:name="_Toc45029417"/>
      <w:bookmarkStart w:id="47" w:name="_Toc67682191"/>
      <w:bookmarkStart w:id="48" w:name="_Toc122087205"/>
      <w:bookmarkStart w:id="49" w:name="_Toc36457375"/>
      <w:bookmarkStart w:id="50" w:name="_Toc45028287"/>
      <w:bookmarkStart w:id="51" w:name="_Toc45029122"/>
      <w:bookmarkStart w:id="52" w:name="_Toc67681884"/>
      <w:bookmarkStart w:id="53" w:name="_Toc1220868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DFCCA2" w14:textId="77777777" w:rsidR="00ED22C0" w:rsidRPr="00B06F7A" w:rsidRDefault="00ED22C0" w:rsidP="00ED22C0">
      <w:pPr>
        <w:pStyle w:val="5"/>
        <w:rPr>
          <w:lang w:eastAsia="zh-CN"/>
        </w:rPr>
      </w:pPr>
      <w:r w:rsidRPr="00B06F7A">
        <w:lastRenderedPageBreak/>
        <w:t>6.2.6.2.16</w:t>
      </w:r>
      <w:r w:rsidRPr="00B06F7A">
        <w:tab/>
        <w:t xml:space="preserve">Type: </w:t>
      </w:r>
      <w:proofErr w:type="spellStart"/>
      <w:r w:rsidRPr="00B06F7A">
        <w:rPr>
          <w:rFonts w:hint="eastAsia"/>
          <w:lang w:eastAsia="zh-CN"/>
        </w:rPr>
        <w:t>RegistrationLocationInfo</w:t>
      </w:r>
      <w:bookmarkEnd w:id="49"/>
      <w:bookmarkEnd w:id="50"/>
      <w:bookmarkEnd w:id="51"/>
      <w:bookmarkEnd w:id="52"/>
      <w:bookmarkEnd w:id="53"/>
      <w:proofErr w:type="spellEnd"/>
    </w:p>
    <w:p w14:paraId="12BA3CB2" w14:textId="77777777" w:rsidR="00ED22C0" w:rsidRPr="00B06F7A" w:rsidRDefault="00ED22C0" w:rsidP="00ED22C0">
      <w:pPr>
        <w:pStyle w:val="TH"/>
        <w:rPr>
          <w:lang w:eastAsia="zh-CN"/>
        </w:rPr>
      </w:pPr>
      <w:r w:rsidRPr="00B06F7A">
        <w:t xml:space="preserve">Table 6.2.6.2.16-1: Definition of type </w:t>
      </w:r>
      <w:proofErr w:type="spellStart"/>
      <w:r w:rsidRPr="00B06F7A">
        <w:rPr>
          <w:rFonts w:hint="eastAsia"/>
          <w:lang w:eastAsia="zh-CN"/>
        </w:rPr>
        <w:t>RegistrationLocationInfo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ED22C0" w:rsidRPr="00B06F7A" w14:paraId="6547C587" w14:textId="77777777" w:rsidTr="007255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0DB723FA" w14:textId="77777777" w:rsidR="00ED22C0" w:rsidRPr="00B06F7A" w:rsidRDefault="00ED22C0" w:rsidP="00725508">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5EBE0D9" w14:textId="77777777" w:rsidR="00ED22C0" w:rsidRPr="00B06F7A" w:rsidRDefault="00ED22C0" w:rsidP="00725508">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51DB310" w14:textId="77777777" w:rsidR="00ED22C0" w:rsidRPr="00B06F7A" w:rsidRDefault="00ED22C0" w:rsidP="00725508">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6B1233" w14:textId="77777777" w:rsidR="00ED22C0" w:rsidRPr="00B06F7A" w:rsidRDefault="00ED22C0" w:rsidP="0072550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29A620DF" w14:textId="77777777" w:rsidR="00ED22C0" w:rsidRPr="00B06F7A" w:rsidRDefault="00ED22C0" w:rsidP="00725508">
            <w:pPr>
              <w:pStyle w:val="TAH"/>
              <w:rPr>
                <w:rFonts w:cs="Arial"/>
                <w:szCs w:val="18"/>
              </w:rPr>
            </w:pPr>
            <w:r w:rsidRPr="00B06F7A">
              <w:rPr>
                <w:rFonts w:cs="Arial"/>
                <w:szCs w:val="18"/>
              </w:rPr>
              <w:t>Description</w:t>
            </w:r>
          </w:p>
        </w:tc>
      </w:tr>
      <w:tr w:rsidR="00ED22C0" w:rsidRPr="00B06F7A" w14:paraId="1F2CA0D8" w14:textId="77777777" w:rsidTr="00725508">
        <w:trPr>
          <w:jc w:val="center"/>
        </w:trPr>
        <w:tc>
          <w:tcPr>
            <w:tcW w:w="2090" w:type="dxa"/>
            <w:tcBorders>
              <w:top w:val="single" w:sz="4" w:space="0" w:color="auto"/>
              <w:left w:val="single" w:sz="4" w:space="0" w:color="auto"/>
              <w:bottom w:val="single" w:sz="4" w:space="0" w:color="auto"/>
              <w:right w:val="single" w:sz="4" w:space="0" w:color="auto"/>
            </w:tcBorders>
          </w:tcPr>
          <w:p w14:paraId="0D71C6EE" w14:textId="77777777" w:rsidR="00ED22C0" w:rsidRPr="00B06F7A" w:rsidRDefault="00ED22C0" w:rsidP="00725508">
            <w:pPr>
              <w:pStyle w:val="TAL"/>
              <w:rPr>
                <w:lang w:eastAsia="zh-CN"/>
              </w:rPr>
            </w:pPr>
            <w:proofErr w:type="spellStart"/>
            <w:r w:rsidRPr="00B06F7A">
              <w:t>amfInstanceId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60E947BD" w14:textId="77777777" w:rsidR="00ED22C0" w:rsidRPr="00B06F7A" w:rsidRDefault="00ED22C0" w:rsidP="00725508">
            <w:pPr>
              <w:pStyle w:val="TAL"/>
              <w:rPr>
                <w:lang w:eastAsia="zh-CN"/>
              </w:rPr>
            </w:pPr>
            <w:proofErr w:type="spellStart"/>
            <w:r w:rsidRPr="00B06F7A">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70720F19" w14:textId="77777777" w:rsidR="00ED22C0" w:rsidRPr="00B06F7A" w:rsidRDefault="00ED22C0" w:rsidP="00725508">
            <w:pPr>
              <w:pStyle w:val="TAC"/>
              <w:rPr>
                <w:lang w:eastAsia="zh-CN"/>
              </w:rPr>
            </w:pPr>
            <w:r w:rsidRPr="00B06F7A">
              <w:t>M</w:t>
            </w:r>
          </w:p>
        </w:tc>
        <w:tc>
          <w:tcPr>
            <w:tcW w:w="1275" w:type="dxa"/>
            <w:tcBorders>
              <w:top w:val="single" w:sz="4" w:space="0" w:color="auto"/>
              <w:left w:val="single" w:sz="4" w:space="0" w:color="auto"/>
              <w:bottom w:val="single" w:sz="4" w:space="0" w:color="auto"/>
              <w:right w:val="single" w:sz="4" w:space="0" w:color="auto"/>
            </w:tcBorders>
          </w:tcPr>
          <w:p w14:paraId="62BA326F" w14:textId="77777777" w:rsidR="00ED22C0" w:rsidRPr="00B06F7A" w:rsidRDefault="00ED22C0" w:rsidP="00725508">
            <w:pPr>
              <w:pStyle w:val="TAL"/>
              <w:rPr>
                <w:lang w:eastAsia="zh-CN"/>
              </w:rPr>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C2DAC03" w14:textId="77777777" w:rsidR="00ED22C0" w:rsidRPr="00B06F7A" w:rsidRDefault="00ED22C0" w:rsidP="00725508">
            <w:pPr>
              <w:pStyle w:val="TAL"/>
              <w:rPr>
                <w:rFonts w:cs="Arial"/>
                <w:szCs w:val="18"/>
                <w:lang w:eastAsia="zh-CN"/>
              </w:rPr>
            </w:pPr>
            <w:r w:rsidRPr="00B06F7A">
              <w:rPr>
                <w:rFonts w:cs="Arial"/>
                <w:szCs w:val="18"/>
              </w:rPr>
              <w:t xml:space="preserve">The </w:t>
            </w:r>
            <w:r>
              <w:rPr>
                <w:rFonts w:cs="Arial"/>
                <w:szCs w:val="18"/>
              </w:rPr>
              <w:t xml:space="preserve">NF instance </w:t>
            </w:r>
            <w:r w:rsidRPr="00B06F7A">
              <w:rPr>
                <w:rFonts w:cs="Arial"/>
                <w:szCs w:val="18"/>
              </w:rPr>
              <w:t xml:space="preserve">identity </w:t>
            </w:r>
            <w:r>
              <w:rPr>
                <w:rFonts w:cs="Arial"/>
                <w:szCs w:val="18"/>
              </w:rPr>
              <w:t xml:space="preserve">of </w:t>
            </w:r>
            <w:r w:rsidRPr="00B06F7A">
              <w:rPr>
                <w:rFonts w:cs="Arial"/>
                <w:szCs w:val="18"/>
              </w:rPr>
              <w:t xml:space="preserve">the </w:t>
            </w:r>
            <w:r>
              <w:rPr>
                <w:rFonts w:cs="Arial"/>
                <w:szCs w:val="18"/>
              </w:rPr>
              <w:t>serving.</w:t>
            </w:r>
          </w:p>
        </w:tc>
      </w:tr>
      <w:tr w:rsidR="00ED22C0" w:rsidRPr="00B06F7A" w14:paraId="5C02DEBE" w14:textId="77777777" w:rsidTr="00725508">
        <w:trPr>
          <w:jc w:val="center"/>
        </w:trPr>
        <w:tc>
          <w:tcPr>
            <w:tcW w:w="2090" w:type="dxa"/>
            <w:tcBorders>
              <w:top w:val="single" w:sz="4" w:space="0" w:color="auto"/>
              <w:left w:val="single" w:sz="4" w:space="0" w:color="auto"/>
              <w:bottom w:val="single" w:sz="4" w:space="0" w:color="auto"/>
              <w:right w:val="single" w:sz="4" w:space="0" w:color="auto"/>
            </w:tcBorders>
          </w:tcPr>
          <w:p w14:paraId="0E234953" w14:textId="77777777" w:rsidR="00ED22C0" w:rsidRPr="00B06F7A" w:rsidRDefault="00ED22C0" w:rsidP="00725508">
            <w:pPr>
              <w:pStyle w:val="TAL"/>
            </w:pPr>
            <w:proofErr w:type="spellStart"/>
            <w:r w:rsidRPr="00B3056F">
              <w:rPr>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tcPr>
          <w:p w14:paraId="7AC0BA3C" w14:textId="77777777" w:rsidR="00ED22C0" w:rsidRPr="00B06F7A" w:rsidRDefault="00ED22C0" w:rsidP="00725508">
            <w:pPr>
              <w:pStyle w:val="TAL"/>
            </w:pPr>
            <w:proofErr w:type="spellStart"/>
            <w:r w:rsidRPr="00B3056F">
              <w:rPr>
                <w:lang w:eastAsia="zh-CN"/>
              </w:rPr>
              <w:t>Guami</w:t>
            </w:r>
            <w:proofErr w:type="spellEnd"/>
          </w:p>
        </w:tc>
        <w:tc>
          <w:tcPr>
            <w:tcW w:w="426" w:type="dxa"/>
            <w:tcBorders>
              <w:top w:val="single" w:sz="4" w:space="0" w:color="auto"/>
              <w:left w:val="single" w:sz="4" w:space="0" w:color="auto"/>
              <w:bottom w:val="single" w:sz="4" w:space="0" w:color="auto"/>
              <w:right w:val="single" w:sz="4" w:space="0" w:color="auto"/>
            </w:tcBorders>
          </w:tcPr>
          <w:p w14:paraId="4EB57BC5" w14:textId="77777777" w:rsidR="00ED22C0" w:rsidRPr="00B06F7A" w:rsidRDefault="00ED22C0" w:rsidP="00725508">
            <w:pPr>
              <w:pStyle w:val="TAC"/>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35A04AB" w14:textId="77777777" w:rsidR="00ED22C0" w:rsidRPr="00B06F7A" w:rsidRDefault="00ED22C0" w:rsidP="00725508">
            <w:pPr>
              <w:pStyle w:val="TAL"/>
            </w:pPr>
            <w:r>
              <w:rPr>
                <w:lang w:eastAsia="zh-CN"/>
              </w:rPr>
              <w:t>0..</w:t>
            </w: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4F71CE44" w14:textId="77777777" w:rsidR="00ED22C0" w:rsidRPr="00B06F7A" w:rsidRDefault="00ED22C0" w:rsidP="00725508">
            <w:pPr>
              <w:pStyle w:val="TAL"/>
              <w:rPr>
                <w:rFonts w:cs="Arial"/>
                <w:szCs w:val="18"/>
              </w:rPr>
            </w:pPr>
            <w:r w:rsidRPr="00B3056F">
              <w:rPr>
                <w:rFonts w:cs="Arial"/>
                <w:szCs w:val="18"/>
                <w:lang w:eastAsia="zh-CN"/>
              </w:rPr>
              <w:t>Th</w:t>
            </w:r>
            <w:r>
              <w:rPr>
                <w:rFonts w:cs="Arial"/>
                <w:szCs w:val="18"/>
                <w:lang w:eastAsia="zh-CN"/>
              </w:rPr>
              <w:t>e</w:t>
            </w:r>
            <w:r w:rsidRPr="00B3056F">
              <w:rPr>
                <w:rFonts w:cs="Arial"/>
                <w:szCs w:val="18"/>
                <w:lang w:eastAsia="zh-CN"/>
              </w:rPr>
              <w:t xml:space="preserve"> </w:t>
            </w:r>
            <w:r>
              <w:rPr>
                <w:rFonts w:cs="Arial"/>
                <w:szCs w:val="18"/>
                <w:lang w:eastAsia="zh-CN"/>
              </w:rPr>
              <w:t xml:space="preserve">GUAMI served by </w:t>
            </w:r>
            <w:r w:rsidRPr="00B3056F">
              <w:rPr>
                <w:rFonts w:cs="Arial"/>
                <w:szCs w:val="18"/>
                <w:lang w:eastAsia="zh-CN"/>
              </w:rPr>
              <w:t>the serving AMF.</w:t>
            </w:r>
          </w:p>
        </w:tc>
      </w:tr>
      <w:tr w:rsidR="00ED22C0" w:rsidRPr="00B06F7A" w14:paraId="708B154A" w14:textId="77777777" w:rsidTr="00725508">
        <w:trPr>
          <w:jc w:val="center"/>
        </w:trPr>
        <w:tc>
          <w:tcPr>
            <w:tcW w:w="2090" w:type="dxa"/>
            <w:tcBorders>
              <w:top w:val="single" w:sz="4" w:space="0" w:color="auto"/>
              <w:left w:val="single" w:sz="4" w:space="0" w:color="auto"/>
              <w:bottom w:val="single" w:sz="4" w:space="0" w:color="auto"/>
              <w:right w:val="single" w:sz="4" w:space="0" w:color="auto"/>
            </w:tcBorders>
          </w:tcPr>
          <w:p w14:paraId="75280945" w14:textId="77777777" w:rsidR="00ED22C0" w:rsidRPr="00B06F7A" w:rsidRDefault="00ED22C0" w:rsidP="00725508">
            <w:pPr>
              <w:pStyle w:val="TAL"/>
              <w:rPr>
                <w:lang w:eastAsia="zh-CN"/>
              </w:rPr>
            </w:pPr>
            <w:proofErr w:type="spellStart"/>
            <w:r w:rsidRPr="00B06F7A">
              <w:rPr>
                <w:rFonts w:hint="eastAsia"/>
                <w:lang w:eastAsia="zh-CN"/>
              </w:rPr>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1BF88BA3" w14:textId="77777777" w:rsidR="00ED22C0" w:rsidRPr="00B06F7A" w:rsidRDefault="00ED22C0" w:rsidP="00725508">
            <w:pPr>
              <w:pStyle w:val="TAL"/>
              <w:tabs>
                <w:tab w:val="right" w:pos="1706"/>
              </w:tabs>
              <w:rPr>
                <w:lang w:eastAsia="zh-CN"/>
              </w:rPr>
            </w:pPr>
            <w:proofErr w:type="spellStart"/>
            <w:r w:rsidRPr="00B06F7A">
              <w:rPr>
                <w:rFonts w:hint="eastAsia"/>
                <w:lang w:eastAsia="zh-CN"/>
              </w:rPr>
              <w:t>PlmnId</w:t>
            </w:r>
            <w:proofErr w:type="spellEnd"/>
            <w:r w:rsidRPr="00B06F7A">
              <w:rPr>
                <w:lang w:eastAsia="zh-CN"/>
              </w:rPr>
              <w:tab/>
            </w:r>
          </w:p>
        </w:tc>
        <w:tc>
          <w:tcPr>
            <w:tcW w:w="426" w:type="dxa"/>
            <w:tcBorders>
              <w:top w:val="single" w:sz="4" w:space="0" w:color="auto"/>
              <w:left w:val="single" w:sz="4" w:space="0" w:color="auto"/>
              <w:bottom w:val="single" w:sz="4" w:space="0" w:color="auto"/>
              <w:right w:val="single" w:sz="4" w:space="0" w:color="auto"/>
            </w:tcBorders>
          </w:tcPr>
          <w:p w14:paraId="2911B186" w14:textId="77777777" w:rsidR="00ED22C0" w:rsidRPr="00B06F7A" w:rsidRDefault="00ED22C0" w:rsidP="00725508">
            <w:pPr>
              <w:pStyle w:val="TAC"/>
              <w:rPr>
                <w:lang w:eastAsia="zh-CN"/>
              </w:rPr>
            </w:pPr>
            <w:r w:rsidRPr="00B06F7A">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6D43C32" w14:textId="77777777" w:rsidR="00ED22C0" w:rsidRPr="00B06F7A" w:rsidRDefault="00ED22C0" w:rsidP="00725508">
            <w:pPr>
              <w:pStyle w:val="TAL"/>
              <w:rPr>
                <w:lang w:eastAsia="zh-CN"/>
              </w:rPr>
            </w:pPr>
            <w:r w:rsidRPr="00B06F7A">
              <w:rPr>
                <w:rFonts w:hint="eastAsia"/>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7160DD3" w14:textId="77777777" w:rsidR="00ED22C0" w:rsidRDefault="00ED22C0" w:rsidP="00725508">
            <w:pPr>
              <w:pStyle w:val="TAL"/>
              <w:rPr>
                <w:rFonts w:cs="Arial"/>
                <w:szCs w:val="18"/>
                <w:lang w:eastAsia="zh-CN"/>
              </w:rPr>
            </w:pPr>
            <w:r w:rsidRPr="00B06F7A">
              <w:t>Serving node PLMN identity</w:t>
            </w:r>
            <w:r w:rsidRPr="00B06F7A">
              <w:rPr>
                <w:rFonts w:hint="eastAsia"/>
                <w:lang w:eastAsia="zh-CN"/>
              </w:rPr>
              <w:t xml:space="preserve"> is included if the target UE is in roaming case for the serving AMF</w:t>
            </w:r>
            <w:r w:rsidRPr="00B06F7A">
              <w:t>.</w:t>
            </w:r>
          </w:p>
          <w:p w14:paraId="641D3250" w14:textId="77777777" w:rsidR="00ED22C0" w:rsidRDefault="00ED22C0" w:rsidP="00725508">
            <w:pPr>
              <w:pStyle w:val="TAL"/>
              <w:rPr>
                <w:rFonts w:cs="Arial"/>
                <w:szCs w:val="18"/>
              </w:rPr>
            </w:pPr>
            <w:r w:rsidRPr="00B6687C">
              <w:rPr>
                <w:rFonts w:cs="Arial"/>
                <w:szCs w:val="18"/>
              </w:rPr>
              <w:t>This attribute shall be present if the VGMLC address was registered by the serving AMF</w:t>
            </w:r>
            <w:r>
              <w:rPr>
                <w:rFonts w:cs="Arial"/>
                <w:szCs w:val="18"/>
              </w:rPr>
              <w:t>.</w:t>
            </w:r>
          </w:p>
          <w:p w14:paraId="4F201F06" w14:textId="77777777" w:rsidR="00ED22C0" w:rsidRDefault="00ED22C0" w:rsidP="00725508">
            <w:pPr>
              <w:pStyle w:val="TAL"/>
              <w:rPr>
                <w:rFonts w:cs="Arial"/>
                <w:szCs w:val="18"/>
              </w:rPr>
            </w:pPr>
            <w:r>
              <w:rPr>
                <w:rFonts w:cs="Arial"/>
                <w:szCs w:val="18"/>
              </w:rPr>
              <w:t>Otherwise shall be absent.</w:t>
            </w:r>
          </w:p>
          <w:p w14:paraId="1E52FB9A" w14:textId="77777777" w:rsidR="00ED22C0" w:rsidRPr="00B06F7A" w:rsidRDefault="00ED22C0" w:rsidP="00725508">
            <w:pPr>
              <w:pStyle w:val="TAL"/>
              <w:rPr>
                <w:rFonts w:cs="Arial"/>
                <w:szCs w:val="18"/>
              </w:rPr>
            </w:pPr>
            <w:r w:rsidRPr="00B06F7A">
              <w:rPr>
                <w:rFonts w:hint="eastAsia"/>
                <w:lang w:eastAsia="zh-CN"/>
              </w:rPr>
              <w:t>(NOTE)</w:t>
            </w:r>
          </w:p>
        </w:tc>
      </w:tr>
      <w:tr w:rsidR="00ED22C0" w:rsidRPr="00B06F7A" w14:paraId="3D1E186E" w14:textId="77777777" w:rsidTr="00725508">
        <w:trPr>
          <w:jc w:val="center"/>
        </w:trPr>
        <w:tc>
          <w:tcPr>
            <w:tcW w:w="2090" w:type="dxa"/>
            <w:tcBorders>
              <w:top w:val="single" w:sz="4" w:space="0" w:color="auto"/>
              <w:left w:val="single" w:sz="4" w:space="0" w:color="auto"/>
              <w:bottom w:val="single" w:sz="4" w:space="0" w:color="auto"/>
              <w:right w:val="single" w:sz="4" w:space="0" w:color="auto"/>
            </w:tcBorders>
          </w:tcPr>
          <w:p w14:paraId="22BCA9A0" w14:textId="77777777" w:rsidR="00ED22C0" w:rsidRPr="00B06F7A" w:rsidRDefault="00ED22C0" w:rsidP="00725508">
            <w:pPr>
              <w:pStyle w:val="TAL"/>
              <w:rPr>
                <w:lang w:eastAsia="zh-CN"/>
              </w:rPr>
            </w:pPr>
            <w:proofErr w:type="spellStart"/>
            <w:r w:rsidRPr="00B06F7A">
              <w:rPr>
                <w:rFonts w:hint="eastAsia"/>
                <w:lang w:eastAsia="zh-CN"/>
              </w:rPr>
              <w:t>vgmlcAddress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3AC42EA0" w14:textId="77777777" w:rsidR="00ED22C0" w:rsidRPr="00B06F7A" w:rsidRDefault="00ED22C0" w:rsidP="00725508">
            <w:pPr>
              <w:pStyle w:val="TAL"/>
              <w:rPr>
                <w:lang w:eastAsia="zh-CN"/>
              </w:rPr>
            </w:pPr>
            <w:proofErr w:type="spellStart"/>
            <w:r w:rsidRPr="00B06F7A">
              <w:rPr>
                <w:rFonts w:hint="eastAsia"/>
                <w:lang w:eastAsia="zh-CN"/>
              </w:rPr>
              <w:t>VgmlcAddress</w:t>
            </w:r>
            <w:proofErr w:type="spellEnd"/>
          </w:p>
        </w:tc>
        <w:tc>
          <w:tcPr>
            <w:tcW w:w="426" w:type="dxa"/>
            <w:tcBorders>
              <w:top w:val="single" w:sz="4" w:space="0" w:color="auto"/>
              <w:left w:val="single" w:sz="4" w:space="0" w:color="auto"/>
              <w:bottom w:val="single" w:sz="4" w:space="0" w:color="auto"/>
              <w:right w:val="single" w:sz="4" w:space="0" w:color="auto"/>
            </w:tcBorders>
          </w:tcPr>
          <w:p w14:paraId="133D7F41" w14:textId="77777777" w:rsidR="00ED22C0" w:rsidRPr="00B06F7A" w:rsidRDefault="00ED22C0" w:rsidP="00725508">
            <w:pPr>
              <w:pStyle w:val="TAC"/>
              <w:rPr>
                <w:lang w:eastAsia="zh-CN"/>
              </w:rPr>
            </w:pPr>
            <w:r w:rsidRPr="00B06F7A">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39478CE6" w14:textId="77777777" w:rsidR="00ED22C0" w:rsidRPr="00B06F7A" w:rsidRDefault="00ED22C0" w:rsidP="00725508">
            <w:pPr>
              <w:pStyle w:val="TAL"/>
              <w:rPr>
                <w:lang w:eastAsia="zh-CN"/>
              </w:rPr>
            </w:pPr>
            <w:r w:rsidRPr="00B06F7A">
              <w:rPr>
                <w:rFonts w:hint="eastAsia"/>
                <w:lang w:eastAsia="zh-CN"/>
              </w:rPr>
              <w:t>0</w:t>
            </w:r>
            <w:r w:rsidRPr="00B06F7A">
              <w:rPr>
                <w:lang w:eastAsia="zh-CN"/>
              </w:rPr>
              <w:t>..</w:t>
            </w:r>
            <w:r w:rsidRPr="00B06F7A">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8F51472" w14:textId="77777777" w:rsidR="00ED22C0" w:rsidRPr="00B06F7A" w:rsidRDefault="00ED22C0" w:rsidP="00725508">
            <w:pPr>
              <w:pStyle w:val="TAL"/>
              <w:rPr>
                <w:rFonts w:cs="Arial"/>
                <w:szCs w:val="18"/>
                <w:lang w:eastAsia="zh-CN"/>
              </w:rPr>
            </w:pPr>
            <w:r w:rsidRPr="00B06F7A">
              <w:rPr>
                <w:rFonts w:cs="Arial"/>
                <w:szCs w:val="18"/>
              </w:rPr>
              <w:t xml:space="preserve">The </w:t>
            </w:r>
            <w:r w:rsidRPr="00B06F7A">
              <w:rPr>
                <w:rFonts w:cs="Arial" w:hint="eastAsia"/>
                <w:szCs w:val="18"/>
                <w:lang w:eastAsia="zh-CN"/>
              </w:rPr>
              <w:t>address(</w:t>
            </w:r>
            <w:proofErr w:type="spellStart"/>
            <w:r w:rsidRPr="00B06F7A">
              <w:rPr>
                <w:rFonts w:cs="Arial" w:hint="eastAsia"/>
                <w:szCs w:val="18"/>
                <w:lang w:eastAsia="zh-CN"/>
              </w:rPr>
              <w:t>es</w:t>
            </w:r>
            <w:proofErr w:type="spellEnd"/>
            <w:r w:rsidRPr="00B06F7A">
              <w:rPr>
                <w:rFonts w:cs="Arial" w:hint="eastAsia"/>
                <w:szCs w:val="18"/>
                <w:lang w:eastAsia="zh-CN"/>
              </w:rPr>
              <w:t>) of</w:t>
            </w:r>
            <w:r w:rsidRPr="00B06F7A">
              <w:rPr>
                <w:rFonts w:cs="Arial"/>
                <w:szCs w:val="18"/>
              </w:rPr>
              <w:t xml:space="preserve"> </w:t>
            </w:r>
            <w:r w:rsidRPr="00B06F7A">
              <w:rPr>
                <w:rFonts w:cs="Arial" w:hint="eastAsia"/>
                <w:szCs w:val="18"/>
                <w:lang w:eastAsia="zh-CN"/>
              </w:rPr>
              <w:t xml:space="preserve">VGMLC. </w:t>
            </w:r>
            <w:r w:rsidRPr="00B06F7A">
              <w:rPr>
                <w:rFonts w:hint="eastAsia"/>
                <w:lang w:eastAsia="zh-CN"/>
              </w:rPr>
              <w:t>(NOTE)</w:t>
            </w:r>
          </w:p>
        </w:tc>
      </w:tr>
      <w:tr w:rsidR="001054F4" w:rsidRPr="00B06F7A" w14:paraId="2F2199CD" w14:textId="77777777" w:rsidTr="00725508">
        <w:trPr>
          <w:jc w:val="center"/>
          <w:ins w:id="54" w:author="Zhijun" w:date="2023-02-02T11:28:00Z"/>
        </w:trPr>
        <w:tc>
          <w:tcPr>
            <w:tcW w:w="2090" w:type="dxa"/>
            <w:tcBorders>
              <w:top w:val="single" w:sz="4" w:space="0" w:color="auto"/>
              <w:left w:val="single" w:sz="4" w:space="0" w:color="auto"/>
              <w:bottom w:val="single" w:sz="4" w:space="0" w:color="auto"/>
              <w:right w:val="single" w:sz="4" w:space="0" w:color="auto"/>
            </w:tcBorders>
          </w:tcPr>
          <w:p w14:paraId="0BC8A6CD" w14:textId="37162657" w:rsidR="001054F4" w:rsidRPr="00B06F7A" w:rsidRDefault="001054F4" w:rsidP="00725508">
            <w:pPr>
              <w:pStyle w:val="TAL"/>
              <w:rPr>
                <w:ins w:id="55" w:author="Zhijun" w:date="2023-02-02T11:28:00Z"/>
                <w:lang w:eastAsia="zh-CN"/>
              </w:rPr>
            </w:pPr>
            <w:proofErr w:type="spellStart"/>
            <w:ins w:id="56" w:author="Zhijun" w:date="2023-02-02T11:28:00Z">
              <w:r>
                <w:rPr>
                  <w:lang w:eastAsia="zh-CN"/>
                </w:rPr>
                <w:t>lmfInstanceId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BB3B741" w14:textId="39D060FE" w:rsidR="001054F4" w:rsidRPr="00B06F7A" w:rsidRDefault="001054F4" w:rsidP="00725508">
            <w:pPr>
              <w:pStyle w:val="TAL"/>
              <w:rPr>
                <w:ins w:id="57" w:author="Zhijun" w:date="2023-02-02T11:28:00Z"/>
                <w:lang w:eastAsia="zh-CN"/>
              </w:rPr>
            </w:pPr>
            <w:proofErr w:type="spellStart"/>
            <w:ins w:id="58" w:author="Zhijun" w:date="2023-02-02T11:28:00Z">
              <w:r w:rsidRPr="00B06F7A">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2889F59B" w14:textId="5A258F32" w:rsidR="001054F4" w:rsidRPr="00B06F7A" w:rsidRDefault="001054F4" w:rsidP="00725508">
            <w:pPr>
              <w:pStyle w:val="TAC"/>
              <w:rPr>
                <w:ins w:id="59" w:author="Zhijun" w:date="2023-02-02T11:28:00Z"/>
                <w:lang w:eastAsia="zh-CN"/>
              </w:rPr>
            </w:pPr>
            <w:ins w:id="60" w:author="Zhijun" w:date="2023-02-02T11:29:00Z">
              <w:r>
                <w:t>C</w:t>
              </w:r>
            </w:ins>
          </w:p>
        </w:tc>
        <w:tc>
          <w:tcPr>
            <w:tcW w:w="1275" w:type="dxa"/>
            <w:tcBorders>
              <w:top w:val="single" w:sz="4" w:space="0" w:color="auto"/>
              <w:left w:val="single" w:sz="4" w:space="0" w:color="auto"/>
              <w:bottom w:val="single" w:sz="4" w:space="0" w:color="auto"/>
              <w:right w:val="single" w:sz="4" w:space="0" w:color="auto"/>
            </w:tcBorders>
          </w:tcPr>
          <w:p w14:paraId="4FA00F9A" w14:textId="6DF35724" w:rsidR="001054F4" w:rsidRPr="00B06F7A" w:rsidRDefault="001054F4" w:rsidP="00725508">
            <w:pPr>
              <w:pStyle w:val="TAL"/>
              <w:rPr>
                <w:ins w:id="61" w:author="Zhijun" w:date="2023-02-02T11:28:00Z"/>
                <w:lang w:eastAsia="zh-CN"/>
              </w:rPr>
            </w:pPr>
            <w:ins w:id="62" w:author="Zhijun" w:date="2023-02-02T11:29:00Z">
              <w:r>
                <w:t>0..</w:t>
              </w:r>
            </w:ins>
            <w:ins w:id="63" w:author="Zhijun" w:date="2023-02-02T11:28: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4A836E0C" w14:textId="17B77695" w:rsidR="001054F4" w:rsidRPr="00B06F7A" w:rsidRDefault="001054F4" w:rsidP="007E7F3B">
            <w:pPr>
              <w:pStyle w:val="TAL"/>
              <w:rPr>
                <w:ins w:id="64" w:author="Zhijun" w:date="2023-02-02T11:28:00Z"/>
                <w:rFonts w:cs="Arial"/>
                <w:szCs w:val="18"/>
              </w:rPr>
            </w:pPr>
            <w:ins w:id="65" w:author="Zhijun" w:date="2023-02-02T11:28:00Z">
              <w:r w:rsidRPr="00B06F7A">
                <w:rPr>
                  <w:rFonts w:cs="Arial"/>
                  <w:szCs w:val="18"/>
                </w:rPr>
                <w:t xml:space="preserve">The </w:t>
              </w:r>
              <w:r>
                <w:rPr>
                  <w:rFonts w:cs="Arial"/>
                  <w:szCs w:val="18"/>
                </w:rPr>
                <w:t xml:space="preserve">NF instance </w:t>
              </w:r>
              <w:r w:rsidRPr="00B06F7A">
                <w:rPr>
                  <w:rFonts w:cs="Arial"/>
                  <w:szCs w:val="18"/>
                </w:rPr>
                <w:t xml:space="preserve">identity </w:t>
              </w:r>
              <w:r>
                <w:rPr>
                  <w:rFonts w:cs="Arial"/>
                  <w:szCs w:val="18"/>
                </w:rPr>
                <w:t xml:space="preserve">of </w:t>
              </w:r>
            </w:ins>
            <w:ins w:id="66" w:author="Zhijun" w:date="2023-02-02T11:29:00Z">
              <w:r w:rsidR="007E7F3B">
                <w:rPr>
                  <w:rFonts w:cs="Arial"/>
                  <w:szCs w:val="18"/>
                </w:rPr>
                <w:t>an</w:t>
              </w:r>
            </w:ins>
            <w:ins w:id="67" w:author="Zhijun" w:date="2023-02-02T11:28:00Z">
              <w:r w:rsidRPr="00B06F7A">
                <w:rPr>
                  <w:rFonts w:cs="Arial"/>
                  <w:szCs w:val="18"/>
                </w:rPr>
                <w:t xml:space="preserve"> </w:t>
              </w:r>
            </w:ins>
            <w:ins w:id="68" w:author="Zhijun" w:date="2023-02-02T11:29:00Z">
              <w:r>
                <w:rPr>
                  <w:rFonts w:cs="Arial"/>
                  <w:szCs w:val="18"/>
                </w:rPr>
                <w:t>LMF that is selected to serve the UE</w:t>
              </w:r>
            </w:ins>
            <w:ins w:id="69" w:author="Zhijun" w:date="2023-02-02T11:28:00Z">
              <w:r>
                <w:rPr>
                  <w:rFonts w:cs="Arial"/>
                  <w:szCs w:val="18"/>
                </w:rPr>
                <w:t>.</w:t>
              </w:r>
            </w:ins>
          </w:p>
        </w:tc>
      </w:tr>
      <w:tr w:rsidR="001054F4" w:rsidRPr="00B06F7A" w14:paraId="7B2B224B" w14:textId="77777777" w:rsidTr="00725508">
        <w:trPr>
          <w:jc w:val="center"/>
        </w:trPr>
        <w:tc>
          <w:tcPr>
            <w:tcW w:w="2090" w:type="dxa"/>
            <w:tcBorders>
              <w:top w:val="single" w:sz="4" w:space="0" w:color="auto"/>
              <w:left w:val="single" w:sz="4" w:space="0" w:color="auto"/>
              <w:bottom w:val="single" w:sz="4" w:space="0" w:color="auto"/>
              <w:right w:val="single" w:sz="4" w:space="0" w:color="auto"/>
            </w:tcBorders>
          </w:tcPr>
          <w:p w14:paraId="469C0495" w14:textId="77777777" w:rsidR="001054F4" w:rsidRPr="00B06F7A" w:rsidRDefault="001054F4" w:rsidP="00725508">
            <w:pPr>
              <w:pStyle w:val="TAL"/>
              <w:rPr>
                <w:lang w:eastAsia="zh-CN"/>
              </w:rPr>
            </w:pPr>
            <w:proofErr w:type="spellStart"/>
            <w:r w:rsidRPr="00B06F7A">
              <w:rPr>
                <w:rFonts w:hint="eastAsia"/>
                <w:lang w:eastAsia="zh-CN"/>
              </w:rPr>
              <w:t>accessTypeList</w:t>
            </w:r>
            <w:proofErr w:type="spellEnd"/>
          </w:p>
        </w:tc>
        <w:tc>
          <w:tcPr>
            <w:tcW w:w="1842" w:type="dxa"/>
            <w:tcBorders>
              <w:top w:val="single" w:sz="4" w:space="0" w:color="auto"/>
              <w:left w:val="single" w:sz="4" w:space="0" w:color="auto"/>
              <w:bottom w:val="single" w:sz="4" w:space="0" w:color="auto"/>
              <w:right w:val="single" w:sz="4" w:space="0" w:color="auto"/>
            </w:tcBorders>
          </w:tcPr>
          <w:p w14:paraId="6A68B30D" w14:textId="77777777" w:rsidR="001054F4" w:rsidRPr="00B06F7A" w:rsidRDefault="001054F4" w:rsidP="00725508">
            <w:pPr>
              <w:pStyle w:val="TAL"/>
              <w:rPr>
                <w:lang w:eastAsia="zh-CN"/>
              </w:rPr>
            </w:pPr>
            <w:r w:rsidRPr="00B06F7A">
              <w:rPr>
                <w:rFonts w:hint="eastAsia"/>
                <w:lang w:eastAsia="zh-CN"/>
              </w:rPr>
              <w:t>array(</w:t>
            </w:r>
            <w:proofErr w:type="spellStart"/>
            <w:r w:rsidRPr="00B06F7A">
              <w:t>AccessType</w:t>
            </w:r>
            <w:proofErr w:type="spellEnd"/>
            <w:r w:rsidRPr="00B06F7A">
              <w:rPr>
                <w:rFonts w:hint="eastAsia"/>
                <w:lang w:eastAsia="zh-CN"/>
              </w:rPr>
              <w:t>)</w:t>
            </w:r>
          </w:p>
        </w:tc>
        <w:tc>
          <w:tcPr>
            <w:tcW w:w="426" w:type="dxa"/>
            <w:tcBorders>
              <w:top w:val="single" w:sz="4" w:space="0" w:color="auto"/>
              <w:left w:val="single" w:sz="4" w:space="0" w:color="auto"/>
              <w:bottom w:val="single" w:sz="4" w:space="0" w:color="auto"/>
              <w:right w:val="single" w:sz="4" w:space="0" w:color="auto"/>
            </w:tcBorders>
          </w:tcPr>
          <w:p w14:paraId="4DA9DB47" w14:textId="77777777" w:rsidR="001054F4" w:rsidRPr="00B06F7A" w:rsidRDefault="001054F4" w:rsidP="00725508">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84E1FAB" w14:textId="77777777" w:rsidR="001054F4" w:rsidRPr="00B06F7A" w:rsidRDefault="001054F4" w:rsidP="00725508">
            <w:pPr>
              <w:pStyle w:val="TAL"/>
              <w:rPr>
                <w:lang w:eastAsia="zh-CN"/>
              </w:rPr>
            </w:pPr>
            <w:r w:rsidRPr="00B06F7A">
              <w:rPr>
                <w:rFonts w:hint="eastAsia"/>
                <w:lang w:eastAsia="zh-CN"/>
              </w:rPr>
              <w:t>1..2</w:t>
            </w:r>
          </w:p>
        </w:tc>
        <w:tc>
          <w:tcPr>
            <w:tcW w:w="3934" w:type="dxa"/>
            <w:tcBorders>
              <w:top w:val="single" w:sz="4" w:space="0" w:color="auto"/>
              <w:left w:val="single" w:sz="4" w:space="0" w:color="auto"/>
              <w:bottom w:val="single" w:sz="4" w:space="0" w:color="auto"/>
              <w:right w:val="single" w:sz="4" w:space="0" w:color="auto"/>
            </w:tcBorders>
          </w:tcPr>
          <w:p w14:paraId="382193AD" w14:textId="77777777" w:rsidR="001054F4" w:rsidRPr="00B06F7A" w:rsidRDefault="001054F4" w:rsidP="00725508">
            <w:pPr>
              <w:pStyle w:val="TAL"/>
              <w:rPr>
                <w:rFonts w:cs="Arial"/>
                <w:szCs w:val="18"/>
                <w:lang w:eastAsia="zh-CN"/>
              </w:rPr>
            </w:pPr>
            <w:r w:rsidRPr="00B06F7A">
              <w:rPr>
                <w:rFonts w:cs="Arial" w:hint="eastAsia"/>
                <w:szCs w:val="18"/>
              </w:rPr>
              <w:t>Ac</w:t>
            </w:r>
            <w:r w:rsidRPr="00B06F7A">
              <w:rPr>
                <w:rFonts w:cs="Arial"/>
                <w:szCs w:val="18"/>
              </w:rPr>
              <w:t>cess type</w:t>
            </w:r>
            <w:r w:rsidRPr="00B06F7A">
              <w:rPr>
                <w:rFonts w:cs="Arial" w:hint="eastAsia"/>
                <w:szCs w:val="18"/>
                <w:lang w:eastAsia="zh-CN"/>
              </w:rPr>
              <w:t>(s)</w:t>
            </w:r>
            <w:r w:rsidRPr="00B06F7A">
              <w:rPr>
                <w:rFonts w:cs="Arial"/>
                <w:szCs w:val="18"/>
              </w:rPr>
              <w:t xml:space="preserve"> where the UE is registered</w:t>
            </w:r>
          </w:p>
        </w:tc>
      </w:tr>
      <w:tr w:rsidR="001054F4" w:rsidRPr="00B06F7A" w14:paraId="77F77CAD" w14:textId="77777777" w:rsidTr="007255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CF9E44" w14:textId="77777777" w:rsidR="001054F4" w:rsidRPr="00B06F7A" w:rsidRDefault="001054F4" w:rsidP="00725508">
            <w:pPr>
              <w:pStyle w:val="TAL"/>
              <w:rPr>
                <w:rFonts w:cs="Arial"/>
                <w:szCs w:val="18"/>
                <w:lang w:eastAsia="zh-CN"/>
              </w:rPr>
            </w:pPr>
            <w:r w:rsidRPr="00B06F7A">
              <w:rPr>
                <w:rFonts w:hint="eastAsia"/>
                <w:lang w:eastAsia="zh-CN"/>
              </w:rPr>
              <w:t>NOTE:</w:t>
            </w:r>
            <w:r w:rsidRPr="00B06F7A">
              <w:tab/>
            </w:r>
            <w:r w:rsidRPr="00B06F7A">
              <w:rPr>
                <w:rFonts w:hint="eastAsia"/>
                <w:lang w:eastAsia="zh-CN"/>
              </w:rPr>
              <w:t>The two IEs are only be included if the target UE is registered in VPLMN via the serving AMF.</w:t>
            </w:r>
          </w:p>
        </w:tc>
      </w:tr>
    </w:tbl>
    <w:p w14:paraId="6C770137" w14:textId="77777777" w:rsidR="00ED22C0" w:rsidRPr="00B06F7A" w:rsidRDefault="00ED22C0" w:rsidP="00ED22C0"/>
    <w:p w14:paraId="5ACAC73D" w14:textId="77777777" w:rsidR="00ED22C0" w:rsidRPr="008E34D6" w:rsidRDefault="00ED22C0" w:rsidP="00ED2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FD8B6" w14:textId="77777777" w:rsidR="009F031D" w:rsidRPr="00B06F7A" w:rsidRDefault="009F031D" w:rsidP="009F031D">
      <w:pPr>
        <w:pStyle w:val="1"/>
      </w:pPr>
      <w:r w:rsidRPr="00B06F7A">
        <w:t>A.3</w:t>
      </w:r>
      <w:r w:rsidRPr="00B06F7A">
        <w:tab/>
      </w:r>
      <w:proofErr w:type="spellStart"/>
      <w:r w:rsidRPr="00B06F7A">
        <w:t>Nudm_UECM</w:t>
      </w:r>
      <w:proofErr w:type="spellEnd"/>
      <w:r w:rsidRPr="00B06F7A">
        <w:t xml:space="preserve"> API</w:t>
      </w:r>
      <w:bookmarkEnd w:id="42"/>
      <w:bookmarkEnd w:id="43"/>
      <w:bookmarkEnd w:id="44"/>
      <w:bookmarkEnd w:id="45"/>
      <w:bookmarkEnd w:id="46"/>
      <w:bookmarkEnd w:id="47"/>
      <w:bookmarkEnd w:id="48"/>
    </w:p>
    <w:p w14:paraId="1CA53927"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99F85B7" w14:textId="77777777" w:rsidR="00213991" w:rsidRPr="00B06F7A" w:rsidRDefault="00213991" w:rsidP="00213991">
      <w:pPr>
        <w:pStyle w:val="PL"/>
      </w:pPr>
      <w:r w:rsidRPr="00B06F7A">
        <w:t xml:space="preserve">    Amf3GppAccessRegistration:</w:t>
      </w:r>
    </w:p>
    <w:p w14:paraId="27D9B49E" w14:textId="77777777" w:rsidR="00213991" w:rsidRPr="00B06F7A" w:rsidRDefault="00213991" w:rsidP="00213991">
      <w:pPr>
        <w:pStyle w:val="PL"/>
      </w:pPr>
      <w:r w:rsidRPr="00B06F7A">
        <w:t xml:space="preserve">      type: object</w:t>
      </w:r>
    </w:p>
    <w:p w14:paraId="65F2E3E4" w14:textId="77777777" w:rsidR="00213991" w:rsidRPr="00B06F7A" w:rsidRDefault="00213991" w:rsidP="00213991">
      <w:pPr>
        <w:pStyle w:val="PL"/>
      </w:pPr>
      <w:r w:rsidRPr="00B06F7A">
        <w:t xml:space="preserve">      required:</w:t>
      </w:r>
    </w:p>
    <w:p w14:paraId="321DA182" w14:textId="77777777" w:rsidR="00213991" w:rsidRPr="00B06F7A" w:rsidRDefault="00213991" w:rsidP="00213991">
      <w:pPr>
        <w:pStyle w:val="PL"/>
      </w:pPr>
      <w:r w:rsidRPr="00B06F7A">
        <w:t xml:space="preserve">        - amfInstanceId</w:t>
      </w:r>
    </w:p>
    <w:p w14:paraId="35C9BF7C" w14:textId="77777777" w:rsidR="00213991" w:rsidRPr="00B06F7A" w:rsidRDefault="00213991" w:rsidP="00213991">
      <w:pPr>
        <w:pStyle w:val="PL"/>
      </w:pPr>
      <w:r w:rsidRPr="00B06F7A">
        <w:t xml:space="preserve">        - deregCallbackUri</w:t>
      </w:r>
    </w:p>
    <w:p w14:paraId="17C3C7EC" w14:textId="77777777" w:rsidR="00213991" w:rsidRPr="00B06F7A" w:rsidRDefault="00213991" w:rsidP="00213991">
      <w:pPr>
        <w:pStyle w:val="PL"/>
      </w:pPr>
      <w:r w:rsidRPr="00B06F7A">
        <w:t xml:space="preserve">        - guami</w:t>
      </w:r>
    </w:p>
    <w:p w14:paraId="4CD97456" w14:textId="77777777" w:rsidR="00213991" w:rsidRPr="00B06F7A" w:rsidRDefault="00213991" w:rsidP="00213991">
      <w:pPr>
        <w:pStyle w:val="PL"/>
      </w:pPr>
      <w:r w:rsidRPr="00B06F7A">
        <w:t xml:space="preserve">        - ratType</w:t>
      </w:r>
    </w:p>
    <w:p w14:paraId="4D50EBA5" w14:textId="77777777" w:rsidR="00213991" w:rsidRPr="00B06F7A" w:rsidRDefault="00213991" w:rsidP="00213991">
      <w:pPr>
        <w:pStyle w:val="PL"/>
      </w:pPr>
      <w:r w:rsidRPr="00B06F7A">
        <w:t xml:space="preserve">      properties:</w:t>
      </w:r>
    </w:p>
    <w:p w14:paraId="346D0211" w14:textId="77777777" w:rsidR="00213991" w:rsidRPr="00B06F7A" w:rsidRDefault="00213991" w:rsidP="00213991">
      <w:pPr>
        <w:pStyle w:val="PL"/>
      </w:pPr>
      <w:r w:rsidRPr="00B06F7A">
        <w:t xml:space="preserve">        amfInstanceId:</w:t>
      </w:r>
    </w:p>
    <w:p w14:paraId="54F519F2" w14:textId="77777777" w:rsidR="00213991" w:rsidRPr="00B06F7A" w:rsidRDefault="00213991" w:rsidP="00213991">
      <w:pPr>
        <w:pStyle w:val="PL"/>
      </w:pPr>
      <w:r w:rsidRPr="00B06F7A">
        <w:t xml:space="preserve">          $ref: 'TS29571_CommonData.yaml#/components/schemas/NfInstanceId'</w:t>
      </w:r>
    </w:p>
    <w:p w14:paraId="59F13599" w14:textId="77777777" w:rsidR="00213991" w:rsidRPr="00B06F7A" w:rsidRDefault="00213991" w:rsidP="00213991">
      <w:pPr>
        <w:pStyle w:val="PL"/>
      </w:pPr>
      <w:r w:rsidRPr="00B06F7A">
        <w:t xml:space="preserve">        supportedFeatures:</w:t>
      </w:r>
    </w:p>
    <w:p w14:paraId="15A222E0" w14:textId="77777777" w:rsidR="00213991" w:rsidRPr="00B06F7A" w:rsidRDefault="00213991" w:rsidP="00213991">
      <w:pPr>
        <w:pStyle w:val="PL"/>
      </w:pPr>
      <w:r w:rsidRPr="00B06F7A">
        <w:t xml:space="preserve">          $ref: 'TS29571_CommonData.yaml#/components/schemas/SupportedFeatures'</w:t>
      </w:r>
    </w:p>
    <w:p w14:paraId="08209B42" w14:textId="77777777" w:rsidR="00213991" w:rsidRPr="00B06F7A" w:rsidRDefault="00213991" w:rsidP="00213991">
      <w:pPr>
        <w:pStyle w:val="PL"/>
      </w:pPr>
      <w:r w:rsidRPr="00B06F7A">
        <w:t xml:space="preserve">        purgeFlag:</w:t>
      </w:r>
    </w:p>
    <w:p w14:paraId="65F0E913" w14:textId="77777777" w:rsidR="00213991" w:rsidRPr="00B06F7A" w:rsidRDefault="00213991" w:rsidP="00213991">
      <w:pPr>
        <w:pStyle w:val="PL"/>
      </w:pPr>
      <w:r w:rsidRPr="00B06F7A">
        <w:t xml:space="preserve">          $ref: '#/components/schemas/PurgeFlag'</w:t>
      </w:r>
    </w:p>
    <w:p w14:paraId="662A5D49" w14:textId="77777777" w:rsidR="00213991" w:rsidRPr="00B06F7A" w:rsidRDefault="00213991" w:rsidP="00213991">
      <w:pPr>
        <w:pStyle w:val="PL"/>
      </w:pPr>
      <w:r w:rsidRPr="00B06F7A">
        <w:t xml:space="preserve">        pei:</w:t>
      </w:r>
    </w:p>
    <w:p w14:paraId="02499C21" w14:textId="77777777" w:rsidR="00213991" w:rsidRPr="00B06F7A" w:rsidRDefault="00213991" w:rsidP="00213991">
      <w:pPr>
        <w:pStyle w:val="PL"/>
      </w:pPr>
      <w:r w:rsidRPr="00B06F7A">
        <w:t xml:space="preserve">          $ref: 'TS29571_CommonData.yaml#/components/schemas/Pei'</w:t>
      </w:r>
    </w:p>
    <w:p w14:paraId="5CF752F6" w14:textId="77777777" w:rsidR="00213991" w:rsidRPr="00B06F7A" w:rsidRDefault="00213991" w:rsidP="00213991">
      <w:pPr>
        <w:pStyle w:val="PL"/>
      </w:pPr>
      <w:r w:rsidRPr="00B06F7A">
        <w:t xml:space="preserve">        imsVoPs:</w:t>
      </w:r>
    </w:p>
    <w:p w14:paraId="17369152" w14:textId="77777777" w:rsidR="00213991" w:rsidRPr="00B06F7A" w:rsidRDefault="00213991" w:rsidP="00213991">
      <w:pPr>
        <w:pStyle w:val="PL"/>
      </w:pPr>
      <w:r w:rsidRPr="00B06F7A">
        <w:t xml:space="preserve">          $ref: '#/components/schemas/ImsVoPs'</w:t>
      </w:r>
    </w:p>
    <w:p w14:paraId="2371BB20" w14:textId="77777777" w:rsidR="00213991" w:rsidRPr="00B06F7A" w:rsidRDefault="00213991" w:rsidP="00213991">
      <w:pPr>
        <w:pStyle w:val="PL"/>
      </w:pPr>
      <w:r w:rsidRPr="00B06F7A">
        <w:t xml:space="preserve">        deregCallbackUri:</w:t>
      </w:r>
    </w:p>
    <w:p w14:paraId="5D248746" w14:textId="77777777" w:rsidR="00213991" w:rsidRPr="00B06F7A" w:rsidRDefault="00213991" w:rsidP="00213991">
      <w:pPr>
        <w:pStyle w:val="PL"/>
      </w:pPr>
      <w:r w:rsidRPr="00B06F7A">
        <w:t xml:space="preserve">          $ref: 'TS29571_CommonData.yaml#/components/schemas/Uri'</w:t>
      </w:r>
    </w:p>
    <w:p w14:paraId="5D6681AA" w14:textId="77777777" w:rsidR="00213991" w:rsidRPr="00B06F7A" w:rsidRDefault="00213991" w:rsidP="00213991">
      <w:pPr>
        <w:pStyle w:val="PL"/>
      </w:pPr>
      <w:r w:rsidRPr="00B06F7A">
        <w:t xml:space="preserve">        amfServiceNameDereg:</w:t>
      </w:r>
    </w:p>
    <w:p w14:paraId="40892C8D" w14:textId="77777777" w:rsidR="00213991" w:rsidRPr="00B06F7A" w:rsidRDefault="00213991" w:rsidP="00213991">
      <w:pPr>
        <w:pStyle w:val="PL"/>
      </w:pPr>
      <w:r w:rsidRPr="00B06F7A">
        <w:t xml:space="preserve">          $ref: 'TS29510_Nnrf_NFManagement.yaml#/components/schemas/ServiceName'</w:t>
      </w:r>
    </w:p>
    <w:p w14:paraId="697EF63C" w14:textId="77777777" w:rsidR="00213991" w:rsidRPr="00B06F7A" w:rsidRDefault="00213991" w:rsidP="00213991">
      <w:pPr>
        <w:pStyle w:val="PL"/>
      </w:pPr>
      <w:r w:rsidRPr="00B06F7A">
        <w:t xml:space="preserve">        pcscfRestorationCallbackUri:</w:t>
      </w:r>
    </w:p>
    <w:p w14:paraId="46B953E8" w14:textId="77777777" w:rsidR="00213991" w:rsidRPr="00B06F7A" w:rsidRDefault="00213991" w:rsidP="00213991">
      <w:pPr>
        <w:pStyle w:val="PL"/>
      </w:pPr>
      <w:r w:rsidRPr="00B06F7A">
        <w:t xml:space="preserve">          $ref: 'TS29571_CommonData.yaml#/components/schemas/Uri'</w:t>
      </w:r>
    </w:p>
    <w:p w14:paraId="4ED4CBA3" w14:textId="77777777" w:rsidR="00213991" w:rsidRPr="00B06F7A" w:rsidRDefault="00213991" w:rsidP="00213991">
      <w:pPr>
        <w:pStyle w:val="PL"/>
      </w:pPr>
      <w:r w:rsidRPr="00B06F7A">
        <w:t xml:space="preserve">        amfServiceNamePcscfRest:</w:t>
      </w:r>
    </w:p>
    <w:p w14:paraId="54951CAE" w14:textId="77777777" w:rsidR="00213991" w:rsidRPr="00B06F7A" w:rsidRDefault="00213991" w:rsidP="00213991">
      <w:pPr>
        <w:pStyle w:val="PL"/>
      </w:pPr>
      <w:r w:rsidRPr="00B06F7A">
        <w:t xml:space="preserve">          $ref: 'TS29510_Nnrf_NFManagement.yaml#/components/schemas/ServiceName'</w:t>
      </w:r>
    </w:p>
    <w:p w14:paraId="777A31B3" w14:textId="77777777" w:rsidR="00213991" w:rsidRPr="00B06F7A" w:rsidRDefault="00213991" w:rsidP="00213991">
      <w:pPr>
        <w:pStyle w:val="PL"/>
      </w:pPr>
      <w:r w:rsidRPr="00B06F7A">
        <w:t xml:space="preserve">        initialRegistrationInd:</w:t>
      </w:r>
    </w:p>
    <w:p w14:paraId="25D18ED9" w14:textId="77777777" w:rsidR="00213991" w:rsidRDefault="00213991" w:rsidP="00213991">
      <w:pPr>
        <w:pStyle w:val="PL"/>
      </w:pPr>
      <w:r w:rsidRPr="00B06F7A">
        <w:t xml:space="preserve">          type: boolean</w:t>
      </w:r>
    </w:p>
    <w:p w14:paraId="7361E72E" w14:textId="77777777" w:rsidR="00213991" w:rsidRPr="00B06F7A" w:rsidRDefault="00213991" w:rsidP="00213991">
      <w:pPr>
        <w:pStyle w:val="PL"/>
      </w:pPr>
      <w:r>
        <w:t xml:space="preserve">        emergency</w:t>
      </w:r>
      <w:r w:rsidRPr="00B06F7A">
        <w:t>RegistrationInd:</w:t>
      </w:r>
    </w:p>
    <w:p w14:paraId="0DEED370" w14:textId="77777777" w:rsidR="00213991" w:rsidRPr="00B06F7A" w:rsidRDefault="00213991" w:rsidP="00213991">
      <w:pPr>
        <w:pStyle w:val="PL"/>
      </w:pPr>
      <w:r w:rsidRPr="00B06F7A">
        <w:t xml:space="preserve">          type: boolean</w:t>
      </w:r>
    </w:p>
    <w:p w14:paraId="1E322F9B" w14:textId="77777777" w:rsidR="00213991" w:rsidRPr="00B06F7A" w:rsidRDefault="00213991" w:rsidP="00213991">
      <w:pPr>
        <w:pStyle w:val="PL"/>
      </w:pPr>
      <w:r w:rsidRPr="00B06F7A">
        <w:t xml:space="preserve">        guami:</w:t>
      </w:r>
    </w:p>
    <w:p w14:paraId="0658FE77" w14:textId="77777777" w:rsidR="00213991" w:rsidRPr="00B06F7A" w:rsidRDefault="00213991" w:rsidP="00213991">
      <w:pPr>
        <w:pStyle w:val="PL"/>
      </w:pPr>
      <w:r w:rsidRPr="00B06F7A">
        <w:t xml:space="preserve">          $ref: 'TS29571_CommonData.yaml#/components/schemas/Guami'</w:t>
      </w:r>
    </w:p>
    <w:p w14:paraId="1F26D4B4" w14:textId="77777777" w:rsidR="00213991" w:rsidRPr="00B06F7A" w:rsidRDefault="00213991" w:rsidP="00213991">
      <w:pPr>
        <w:pStyle w:val="PL"/>
      </w:pPr>
      <w:r w:rsidRPr="00B06F7A">
        <w:t xml:space="preserve">        backupAmfInfo:</w:t>
      </w:r>
    </w:p>
    <w:p w14:paraId="2FBABD15" w14:textId="77777777" w:rsidR="00213991" w:rsidRPr="00B06F7A" w:rsidRDefault="00213991" w:rsidP="00213991">
      <w:pPr>
        <w:pStyle w:val="PL"/>
      </w:pPr>
      <w:r w:rsidRPr="00B06F7A">
        <w:t xml:space="preserve">          type: array</w:t>
      </w:r>
    </w:p>
    <w:p w14:paraId="29F4913E" w14:textId="77777777" w:rsidR="00213991" w:rsidRPr="00B06F7A" w:rsidRDefault="00213991" w:rsidP="00213991">
      <w:pPr>
        <w:pStyle w:val="PL"/>
      </w:pPr>
      <w:r w:rsidRPr="00B06F7A">
        <w:t xml:space="preserve">          items:</w:t>
      </w:r>
    </w:p>
    <w:p w14:paraId="2674BD5C" w14:textId="77777777" w:rsidR="00213991" w:rsidRPr="00B06F7A" w:rsidRDefault="00213991" w:rsidP="00213991">
      <w:pPr>
        <w:pStyle w:val="PL"/>
      </w:pPr>
      <w:r w:rsidRPr="00B06F7A">
        <w:t xml:space="preserve">            $ref: 'TS29571_CommonData.yaml#/components/schemas/BackupAmfInfo'</w:t>
      </w:r>
    </w:p>
    <w:p w14:paraId="679130FC" w14:textId="77777777" w:rsidR="00213991" w:rsidRPr="00B06F7A" w:rsidRDefault="00213991" w:rsidP="00213991">
      <w:pPr>
        <w:pStyle w:val="PL"/>
      </w:pPr>
      <w:r w:rsidRPr="00B06F7A">
        <w:t xml:space="preserve">          minItems: 1</w:t>
      </w:r>
    </w:p>
    <w:p w14:paraId="48112716" w14:textId="77777777" w:rsidR="00213991" w:rsidRPr="00B06F7A" w:rsidRDefault="00213991" w:rsidP="00213991">
      <w:pPr>
        <w:pStyle w:val="PL"/>
      </w:pPr>
      <w:r w:rsidRPr="00B06F7A">
        <w:t xml:space="preserve">        drFlag:</w:t>
      </w:r>
    </w:p>
    <w:p w14:paraId="55155447" w14:textId="77777777" w:rsidR="00213991" w:rsidRPr="00B06F7A" w:rsidRDefault="00213991" w:rsidP="00213991">
      <w:pPr>
        <w:pStyle w:val="PL"/>
      </w:pPr>
      <w:r w:rsidRPr="00B06F7A">
        <w:t xml:space="preserve">          $ref: '#/components/schemas/DualRegistrationFlag'</w:t>
      </w:r>
    </w:p>
    <w:p w14:paraId="2E4F071A" w14:textId="77777777" w:rsidR="00213991" w:rsidRPr="00B06F7A" w:rsidRDefault="00213991" w:rsidP="00213991">
      <w:pPr>
        <w:pStyle w:val="PL"/>
      </w:pPr>
      <w:r w:rsidRPr="00B06F7A">
        <w:t xml:space="preserve">        ratType:</w:t>
      </w:r>
    </w:p>
    <w:p w14:paraId="28D04C16" w14:textId="77777777" w:rsidR="00213991" w:rsidRPr="00B06F7A" w:rsidRDefault="00213991" w:rsidP="00213991">
      <w:pPr>
        <w:pStyle w:val="PL"/>
      </w:pPr>
      <w:r w:rsidRPr="00B06F7A">
        <w:t xml:space="preserve">          $ref: 'TS29571_CommonData.yaml#/components/schemas/RatType'</w:t>
      </w:r>
    </w:p>
    <w:p w14:paraId="5A03A116" w14:textId="77777777" w:rsidR="00213991" w:rsidRPr="00B06F7A" w:rsidRDefault="00213991" w:rsidP="00213991">
      <w:pPr>
        <w:pStyle w:val="PL"/>
      </w:pPr>
      <w:r w:rsidRPr="00B06F7A">
        <w:t xml:space="preserve">        urrpIndicator:</w:t>
      </w:r>
    </w:p>
    <w:p w14:paraId="5847B291" w14:textId="77777777" w:rsidR="00213991" w:rsidRPr="00B06F7A" w:rsidRDefault="00213991" w:rsidP="00213991">
      <w:pPr>
        <w:pStyle w:val="PL"/>
      </w:pPr>
      <w:r w:rsidRPr="00B06F7A">
        <w:t xml:space="preserve">          type: boolean</w:t>
      </w:r>
    </w:p>
    <w:p w14:paraId="519A3BE4" w14:textId="77777777" w:rsidR="00213991" w:rsidRPr="00B06F7A" w:rsidRDefault="00213991" w:rsidP="00213991">
      <w:pPr>
        <w:pStyle w:val="PL"/>
      </w:pPr>
      <w:r w:rsidRPr="00B06F7A">
        <w:t xml:space="preserve">        amfEeSubscriptionId:</w:t>
      </w:r>
    </w:p>
    <w:p w14:paraId="24F88427" w14:textId="77777777" w:rsidR="00213991" w:rsidRPr="00B06F7A" w:rsidRDefault="00213991" w:rsidP="00213991">
      <w:pPr>
        <w:pStyle w:val="PL"/>
      </w:pPr>
      <w:r w:rsidRPr="00B06F7A">
        <w:t xml:space="preserve">          $ref: 'TS29571_CommonData.yaml#/components/schemas/Uri'</w:t>
      </w:r>
    </w:p>
    <w:p w14:paraId="6CF29C57" w14:textId="77777777" w:rsidR="00213991" w:rsidRPr="00B06F7A" w:rsidRDefault="00213991" w:rsidP="00213991">
      <w:pPr>
        <w:pStyle w:val="PL"/>
      </w:pPr>
      <w:r w:rsidRPr="00B06F7A">
        <w:t xml:space="preserve">        </w:t>
      </w:r>
      <w:r w:rsidRPr="00B06F7A">
        <w:rPr>
          <w:rFonts w:hint="eastAsia"/>
          <w:lang w:eastAsia="zh-CN"/>
        </w:rPr>
        <w:t>epsInterworkingInfo</w:t>
      </w:r>
      <w:r w:rsidRPr="00B06F7A">
        <w:t>:</w:t>
      </w:r>
    </w:p>
    <w:p w14:paraId="32649D15" w14:textId="77777777" w:rsidR="00213991" w:rsidRPr="00B06F7A" w:rsidRDefault="00213991" w:rsidP="00213991">
      <w:pPr>
        <w:pStyle w:val="PL"/>
      </w:pPr>
      <w:r w:rsidRPr="00B06F7A">
        <w:lastRenderedPageBreak/>
        <w:t xml:space="preserve">      </w:t>
      </w:r>
      <w:r w:rsidRPr="00B06F7A">
        <w:rPr>
          <w:rFonts w:hint="eastAsia"/>
          <w:lang w:eastAsia="zh-CN"/>
        </w:rPr>
        <w:t xml:space="preserve">    </w:t>
      </w:r>
      <w:r w:rsidRPr="00B06F7A">
        <w:t>$ref: '#/components/schemas/EpsInterworkingInfo'</w:t>
      </w:r>
    </w:p>
    <w:p w14:paraId="58EB029F" w14:textId="77777777" w:rsidR="00213991" w:rsidRPr="00B06F7A" w:rsidRDefault="00213991" w:rsidP="00213991">
      <w:pPr>
        <w:pStyle w:val="PL"/>
      </w:pPr>
      <w:r w:rsidRPr="00B06F7A">
        <w:t xml:space="preserve">        </w:t>
      </w:r>
      <w:r w:rsidRPr="00B06F7A">
        <w:rPr>
          <w:rFonts w:eastAsia="宋体" w:hint="eastAsia"/>
          <w:lang w:val="en-US" w:eastAsia="zh-CN"/>
        </w:rPr>
        <w:t>ueSrvccCapability</w:t>
      </w:r>
      <w:r w:rsidRPr="00B06F7A">
        <w:t>:</w:t>
      </w:r>
    </w:p>
    <w:p w14:paraId="4AD07F5A" w14:textId="77777777" w:rsidR="00213991" w:rsidRPr="00B06F7A" w:rsidRDefault="00213991" w:rsidP="00213991">
      <w:pPr>
        <w:pStyle w:val="PL"/>
      </w:pPr>
      <w:r w:rsidRPr="00B06F7A">
        <w:t xml:space="preserve">          type: boolean</w:t>
      </w:r>
    </w:p>
    <w:p w14:paraId="3BB2879F" w14:textId="77777777" w:rsidR="00213991" w:rsidRPr="00B06F7A" w:rsidRDefault="00213991" w:rsidP="00213991">
      <w:pPr>
        <w:pStyle w:val="PL"/>
      </w:pPr>
      <w:r w:rsidRPr="00B06F7A">
        <w:t xml:space="preserve">        registrationTime:</w:t>
      </w:r>
    </w:p>
    <w:p w14:paraId="4B09B621" w14:textId="77777777" w:rsidR="00213991" w:rsidRPr="00B06F7A" w:rsidRDefault="00213991" w:rsidP="00213991">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4E9CE1E2" w14:textId="77777777" w:rsidR="00213991" w:rsidRPr="00B06F7A" w:rsidRDefault="00213991" w:rsidP="00213991">
      <w:pPr>
        <w:pStyle w:val="PL"/>
      </w:pPr>
      <w:r w:rsidRPr="00B06F7A">
        <w:t xml:space="preserve">        </w:t>
      </w:r>
      <w:r w:rsidRPr="00B06F7A">
        <w:rPr>
          <w:lang w:val="en-US" w:eastAsia="zh-CN"/>
        </w:rPr>
        <w:t>vgmlcAddress</w:t>
      </w:r>
      <w:r w:rsidRPr="00B06F7A">
        <w:t>:</w:t>
      </w:r>
    </w:p>
    <w:p w14:paraId="73928965" w14:textId="77777777" w:rsidR="00213991" w:rsidRPr="00B06F7A" w:rsidRDefault="00213991" w:rsidP="00213991">
      <w:pPr>
        <w:pStyle w:val="PL"/>
        <w:rPr>
          <w:lang w:val="en-US"/>
        </w:rPr>
      </w:pPr>
      <w:r w:rsidRPr="00B06F7A">
        <w:t xml:space="preserve"> </w:t>
      </w:r>
      <w:r w:rsidRPr="00B06F7A">
        <w:rPr>
          <w:lang w:val="en-US"/>
        </w:rPr>
        <w:t xml:space="preserve">         $ref: '#/components/schemas/VgmlcAddress'</w:t>
      </w:r>
    </w:p>
    <w:p w14:paraId="1CF3EE79" w14:textId="100ED301" w:rsidR="00F62F25" w:rsidRPr="00B06F7A" w:rsidRDefault="00F62F25" w:rsidP="00F62F25">
      <w:pPr>
        <w:pStyle w:val="PL"/>
        <w:rPr>
          <w:ins w:id="70" w:author="Zhijun" w:date="2023-02-01T17:08:00Z"/>
        </w:rPr>
      </w:pPr>
      <w:ins w:id="71" w:author="Zhijun" w:date="2023-02-01T17:08:00Z">
        <w:r w:rsidRPr="00B06F7A">
          <w:t xml:space="preserve">        </w:t>
        </w:r>
        <w:r>
          <w:t>lmfInstanceId</w:t>
        </w:r>
        <w:r w:rsidRPr="00B06F7A">
          <w:t>:</w:t>
        </w:r>
      </w:ins>
    </w:p>
    <w:p w14:paraId="5510655B" w14:textId="77777777" w:rsidR="00F62F25" w:rsidRPr="00B06F7A" w:rsidRDefault="00F62F25" w:rsidP="00F62F25">
      <w:pPr>
        <w:pStyle w:val="PL"/>
        <w:rPr>
          <w:ins w:id="72" w:author="Zhijun" w:date="2023-02-01T17:08:00Z"/>
        </w:rPr>
      </w:pPr>
      <w:ins w:id="73" w:author="Zhijun" w:date="2023-02-01T17:08:00Z">
        <w:r w:rsidRPr="00B06F7A">
          <w:t xml:space="preserve">          $ref: 'TS29571_CommonData.yaml#/components/schemas/NfInstanceId'</w:t>
        </w:r>
      </w:ins>
    </w:p>
    <w:p w14:paraId="57ADCFEA" w14:textId="77777777" w:rsidR="00213991" w:rsidRPr="00B06F7A" w:rsidRDefault="00213991" w:rsidP="00213991">
      <w:pPr>
        <w:pStyle w:val="PL"/>
        <w:rPr>
          <w:lang w:val="en-US"/>
        </w:rPr>
      </w:pPr>
      <w:r w:rsidRPr="00B06F7A">
        <w:rPr>
          <w:lang w:val="en-US"/>
        </w:rPr>
        <w:t xml:space="preserve">        contextInfo:</w:t>
      </w:r>
    </w:p>
    <w:p w14:paraId="420E3753" w14:textId="77777777" w:rsidR="00213991" w:rsidRPr="00B06F7A" w:rsidRDefault="00213991" w:rsidP="00213991">
      <w:pPr>
        <w:pStyle w:val="PL"/>
        <w:rPr>
          <w:lang w:val="en-US"/>
        </w:rPr>
      </w:pPr>
      <w:r w:rsidRPr="00B06F7A">
        <w:rPr>
          <w:lang w:val="en-US"/>
        </w:rPr>
        <w:t xml:space="preserve">          $ref: 'TS29503_Nudm_SDM.yaml#/components/schemas/ContextInfo'</w:t>
      </w:r>
    </w:p>
    <w:p w14:paraId="366D3389" w14:textId="77777777" w:rsidR="00213991" w:rsidRPr="00B06F7A" w:rsidRDefault="00213991" w:rsidP="00213991">
      <w:pPr>
        <w:pStyle w:val="PL"/>
        <w:rPr>
          <w:lang w:eastAsia="zh-CN"/>
        </w:rPr>
      </w:pPr>
      <w:r w:rsidRPr="00B06F7A">
        <w:rPr>
          <w:lang w:eastAsia="zh-CN"/>
        </w:rPr>
        <w:t xml:space="preserve">        </w:t>
      </w:r>
      <w:r w:rsidRPr="00B06F7A">
        <w:t>noEeSubscriptionInd:</w:t>
      </w:r>
    </w:p>
    <w:p w14:paraId="165ED415" w14:textId="77777777" w:rsidR="00213991" w:rsidRPr="00B06F7A" w:rsidRDefault="00213991" w:rsidP="00213991">
      <w:pPr>
        <w:pStyle w:val="PL"/>
      </w:pPr>
      <w:r w:rsidRPr="00B06F7A">
        <w:t xml:space="preserve">          type: boolean</w:t>
      </w:r>
    </w:p>
    <w:p w14:paraId="4EFADDC7" w14:textId="77777777" w:rsidR="00213991" w:rsidRPr="00B06F7A" w:rsidRDefault="00213991" w:rsidP="00213991">
      <w:pPr>
        <w:pStyle w:val="PL"/>
      </w:pPr>
      <w:r w:rsidRPr="00B06F7A">
        <w:t xml:space="preserve">        supi:</w:t>
      </w:r>
    </w:p>
    <w:p w14:paraId="091B0552" w14:textId="77777777" w:rsidR="00213991" w:rsidRPr="00B06F7A" w:rsidRDefault="00213991" w:rsidP="00213991">
      <w:pPr>
        <w:pStyle w:val="PL"/>
      </w:pPr>
      <w:r w:rsidRPr="00B06F7A">
        <w:t xml:space="preserve">          $ref: 'TS29571_CommonData.yaml#/components/schemas/Supi'</w:t>
      </w:r>
    </w:p>
    <w:p w14:paraId="6CA7CF16" w14:textId="77777777" w:rsidR="00213991" w:rsidRPr="00B06F7A" w:rsidRDefault="00213991" w:rsidP="00213991">
      <w:pPr>
        <w:pStyle w:val="PL"/>
      </w:pPr>
      <w:r w:rsidRPr="00B06F7A">
        <w:t xml:space="preserve">        ueReachableInd:</w:t>
      </w:r>
    </w:p>
    <w:p w14:paraId="7CC076F3" w14:textId="77777777" w:rsidR="00213991" w:rsidRPr="00B06F7A" w:rsidRDefault="00213991" w:rsidP="00213991">
      <w:pPr>
        <w:pStyle w:val="PL"/>
      </w:pPr>
      <w:r w:rsidRPr="00B06F7A">
        <w:t xml:space="preserve"> </w:t>
      </w:r>
      <w:r w:rsidRPr="00B06F7A">
        <w:rPr>
          <w:lang w:val="en-US"/>
        </w:rPr>
        <w:t xml:space="preserve">         $ref: '#/components/schemas/</w:t>
      </w:r>
      <w:r w:rsidRPr="00B06F7A">
        <w:t>UeReachableInd'</w:t>
      </w:r>
    </w:p>
    <w:p w14:paraId="7EA04122" w14:textId="77777777" w:rsidR="00213991" w:rsidRPr="00B06F7A" w:rsidRDefault="00213991" w:rsidP="00213991">
      <w:pPr>
        <w:pStyle w:val="PL"/>
      </w:pPr>
      <w:r w:rsidRPr="00B06F7A">
        <w:t xml:space="preserve">        reRegistrationRequired:</w:t>
      </w:r>
    </w:p>
    <w:p w14:paraId="64EFB51A" w14:textId="77777777" w:rsidR="00213991" w:rsidRPr="00B06F7A" w:rsidRDefault="00213991" w:rsidP="00213991">
      <w:pPr>
        <w:pStyle w:val="PL"/>
        <w:rPr>
          <w:lang w:val="en-US"/>
        </w:rPr>
      </w:pPr>
      <w:r w:rsidRPr="00B06F7A">
        <w:t xml:space="preserve">          type: boolean</w:t>
      </w:r>
    </w:p>
    <w:p w14:paraId="5B039B1B" w14:textId="77777777" w:rsidR="00213991" w:rsidRPr="00B06F7A" w:rsidRDefault="00213991" w:rsidP="00213991">
      <w:pPr>
        <w:pStyle w:val="PL"/>
      </w:pPr>
      <w:r w:rsidRPr="00C05182">
        <w:t xml:space="preserve">        adminDeregSubWithdrawn:</w:t>
      </w:r>
    </w:p>
    <w:p w14:paraId="346253E5" w14:textId="77777777" w:rsidR="00213991" w:rsidRPr="00B06F7A" w:rsidRDefault="00213991" w:rsidP="00213991">
      <w:pPr>
        <w:pStyle w:val="PL"/>
        <w:rPr>
          <w:lang w:val="en-US"/>
        </w:rPr>
      </w:pPr>
      <w:r w:rsidRPr="00B06F7A">
        <w:t xml:space="preserve">          type: boolean</w:t>
      </w:r>
    </w:p>
    <w:p w14:paraId="3B39400C" w14:textId="77777777" w:rsidR="00213991" w:rsidRPr="00B06F7A" w:rsidRDefault="00213991" w:rsidP="00213991">
      <w:pPr>
        <w:pStyle w:val="PL"/>
      </w:pPr>
      <w:r w:rsidRPr="00B06F7A">
        <w:t xml:space="preserve">        </w:t>
      </w:r>
      <w:r>
        <w:t>dataRestoration</w:t>
      </w:r>
      <w:r w:rsidRPr="00B06F7A">
        <w:t>CallbackUri:</w:t>
      </w:r>
    </w:p>
    <w:p w14:paraId="1E5AED9E" w14:textId="77777777" w:rsidR="00213991" w:rsidRDefault="00213991" w:rsidP="00213991">
      <w:pPr>
        <w:pStyle w:val="PL"/>
      </w:pPr>
      <w:r w:rsidRPr="00B06F7A">
        <w:t xml:space="preserve">          $ref: 'TS29571_CommonData.yaml#/components/schemas/Uri'</w:t>
      </w:r>
    </w:p>
    <w:p w14:paraId="215A9766" w14:textId="77777777" w:rsidR="00213991" w:rsidRDefault="00213991" w:rsidP="00213991">
      <w:pPr>
        <w:pStyle w:val="PL"/>
        <w:rPr>
          <w:lang w:val="en-US"/>
        </w:rPr>
      </w:pPr>
      <w:r>
        <w:t xml:space="preserve">        </w:t>
      </w:r>
      <w:r>
        <w:rPr>
          <w:lang w:val="en-US"/>
        </w:rPr>
        <w:t>resetIds:</w:t>
      </w:r>
    </w:p>
    <w:p w14:paraId="2B6EE518" w14:textId="77777777" w:rsidR="00213991" w:rsidRDefault="00213991" w:rsidP="00213991">
      <w:pPr>
        <w:pStyle w:val="PL"/>
        <w:rPr>
          <w:lang w:val="en-US"/>
        </w:rPr>
      </w:pPr>
      <w:r>
        <w:rPr>
          <w:lang w:val="en-US"/>
        </w:rPr>
        <w:t xml:space="preserve">          type: array</w:t>
      </w:r>
    </w:p>
    <w:p w14:paraId="585796AB" w14:textId="77777777" w:rsidR="00213991" w:rsidRDefault="00213991" w:rsidP="00213991">
      <w:pPr>
        <w:pStyle w:val="PL"/>
        <w:rPr>
          <w:lang w:val="en-US"/>
        </w:rPr>
      </w:pPr>
      <w:r>
        <w:rPr>
          <w:lang w:val="en-US"/>
        </w:rPr>
        <w:t xml:space="preserve">          items:</w:t>
      </w:r>
    </w:p>
    <w:p w14:paraId="333C0CDE" w14:textId="77777777" w:rsidR="00213991" w:rsidRDefault="00213991" w:rsidP="00213991">
      <w:pPr>
        <w:pStyle w:val="PL"/>
        <w:rPr>
          <w:lang w:val="en-US"/>
        </w:rPr>
      </w:pPr>
      <w:r>
        <w:rPr>
          <w:lang w:val="en-US"/>
        </w:rPr>
        <w:t xml:space="preserve">            type: string</w:t>
      </w:r>
    </w:p>
    <w:p w14:paraId="21C665F6" w14:textId="77777777" w:rsidR="00213991" w:rsidRDefault="00213991" w:rsidP="00213991">
      <w:pPr>
        <w:pStyle w:val="PL"/>
        <w:rPr>
          <w:lang w:val="en-US"/>
        </w:rPr>
      </w:pPr>
      <w:r>
        <w:rPr>
          <w:lang w:val="en-US"/>
        </w:rPr>
        <w:t xml:space="preserve">          minItems: 1</w:t>
      </w:r>
    </w:p>
    <w:p w14:paraId="53424284" w14:textId="77777777" w:rsidR="00213991" w:rsidRDefault="00213991" w:rsidP="00213991">
      <w:pPr>
        <w:pStyle w:val="PL"/>
        <w:rPr>
          <w:lang w:eastAsia="zh-CN"/>
        </w:rPr>
      </w:pPr>
      <w:r>
        <w:t xml:space="preserve">        </w:t>
      </w:r>
      <w:r>
        <w:rPr>
          <w:lang w:eastAsia="zh-CN"/>
        </w:rPr>
        <w:t>disasterRoamingInd:</w:t>
      </w:r>
    </w:p>
    <w:p w14:paraId="2FFEABFA" w14:textId="77777777" w:rsidR="00213991" w:rsidRPr="00B06F7A" w:rsidRDefault="00213991" w:rsidP="00213991">
      <w:pPr>
        <w:pStyle w:val="PL"/>
      </w:pPr>
      <w:r>
        <w:rPr>
          <w:lang w:val="en-US"/>
        </w:rPr>
        <w:t xml:space="preserve">          </w:t>
      </w:r>
      <w:r w:rsidRPr="00B06F7A">
        <w:t>type: boolean</w:t>
      </w:r>
    </w:p>
    <w:p w14:paraId="5818707B" w14:textId="77777777" w:rsidR="00213991" w:rsidRPr="00B06F7A" w:rsidRDefault="00213991" w:rsidP="00213991">
      <w:pPr>
        <w:pStyle w:val="PL"/>
      </w:pPr>
      <w:r>
        <w:rPr>
          <w:lang w:val="en-US"/>
        </w:rPr>
        <w:t xml:space="preserve">          </w:t>
      </w:r>
      <w:r w:rsidRPr="00B06F7A">
        <w:t>default: false</w:t>
      </w:r>
    </w:p>
    <w:p w14:paraId="3CA016A5" w14:textId="77777777" w:rsidR="00213991" w:rsidRPr="00B06F7A" w:rsidRDefault="00213991" w:rsidP="00213991">
      <w:pPr>
        <w:pStyle w:val="PL"/>
      </w:pPr>
      <w:r w:rsidRPr="00B06F7A">
        <w:t xml:space="preserve">        </w:t>
      </w:r>
      <w:r w:rsidRPr="00B06F7A">
        <w:rPr>
          <w:rFonts w:eastAsia="宋体" w:hint="eastAsia"/>
          <w:lang w:val="en-US" w:eastAsia="zh-CN"/>
        </w:rPr>
        <w:t>ue</w:t>
      </w:r>
      <w:r>
        <w:rPr>
          <w:rFonts w:eastAsia="宋体"/>
          <w:lang w:val="en-US" w:eastAsia="zh-CN"/>
        </w:rPr>
        <w:t>MINT</w:t>
      </w:r>
      <w:r w:rsidRPr="00B06F7A">
        <w:rPr>
          <w:rFonts w:eastAsia="宋体" w:hint="eastAsia"/>
          <w:lang w:val="en-US" w:eastAsia="zh-CN"/>
        </w:rPr>
        <w:t>Capability</w:t>
      </w:r>
      <w:r w:rsidRPr="00B06F7A">
        <w:t>:</w:t>
      </w:r>
    </w:p>
    <w:p w14:paraId="64918A5C" w14:textId="77777777" w:rsidR="00213991" w:rsidRDefault="00213991" w:rsidP="00213991">
      <w:pPr>
        <w:pStyle w:val="PL"/>
        <w:rPr>
          <w:lang w:val="en-US"/>
        </w:rPr>
      </w:pPr>
      <w:r w:rsidRPr="00B06F7A">
        <w:t xml:space="preserve">          type: boolean</w:t>
      </w:r>
    </w:p>
    <w:p w14:paraId="3E75E422" w14:textId="77777777" w:rsidR="00213991" w:rsidRDefault="00213991" w:rsidP="00213991">
      <w:pPr>
        <w:pStyle w:val="PL"/>
        <w:rPr>
          <w:lang w:val="en-US"/>
        </w:rPr>
      </w:pPr>
      <w:r>
        <w:rPr>
          <w:lang w:val="en-US"/>
        </w:rPr>
        <w:t xml:space="preserve">        sorSnpnSiSupported:</w:t>
      </w:r>
    </w:p>
    <w:p w14:paraId="4BBDB7BB" w14:textId="77777777" w:rsidR="00213991" w:rsidRDefault="00213991" w:rsidP="00213991">
      <w:pPr>
        <w:pStyle w:val="PL"/>
        <w:rPr>
          <w:lang w:val="en-US"/>
        </w:rPr>
      </w:pPr>
      <w:r>
        <w:rPr>
          <w:lang w:val="en-US"/>
        </w:rPr>
        <w:t xml:space="preserve">          type: boolean</w:t>
      </w:r>
    </w:p>
    <w:p w14:paraId="483E506F" w14:textId="77777777" w:rsidR="00213991" w:rsidRDefault="00213991" w:rsidP="00213991">
      <w:pPr>
        <w:pStyle w:val="PL"/>
        <w:rPr>
          <w:lang w:val="en-US"/>
        </w:rPr>
      </w:pPr>
      <w:r>
        <w:rPr>
          <w:lang w:val="en-US"/>
        </w:rPr>
        <w:t xml:space="preserve">          default: false</w:t>
      </w:r>
    </w:p>
    <w:p w14:paraId="19A08173" w14:textId="77777777" w:rsidR="00213991" w:rsidRDefault="00213991" w:rsidP="00213991">
      <w:pPr>
        <w:pStyle w:val="PL"/>
        <w:rPr>
          <w:lang w:val="en-US"/>
        </w:rPr>
      </w:pPr>
      <w:r>
        <w:rPr>
          <w:lang w:val="en-US"/>
        </w:rPr>
        <w:t xml:space="preserve">        udrRestartInd:</w:t>
      </w:r>
    </w:p>
    <w:p w14:paraId="3D92EB6C" w14:textId="77777777" w:rsidR="00213991" w:rsidRDefault="00213991" w:rsidP="00213991">
      <w:pPr>
        <w:pStyle w:val="PL"/>
        <w:rPr>
          <w:lang w:val="en-US"/>
        </w:rPr>
      </w:pPr>
      <w:r>
        <w:rPr>
          <w:lang w:val="en-US"/>
        </w:rPr>
        <w:t xml:space="preserve">          type: boolean</w:t>
      </w:r>
    </w:p>
    <w:p w14:paraId="485E757C" w14:textId="77777777" w:rsidR="00213991" w:rsidRDefault="00213991" w:rsidP="00213991">
      <w:pPr>
        <w:pStyle w:val="PL"/>
        <w:rPr>
          <w:lang w:val="en-US"/>
        </w:rPr>
      </w:pPr>
      <w:r>
        <w:rPr>
          <w:lang w:val="en-US"/>
        </w:rPr>
        <w:t xml:space="preserve">          default: false</w:t>
      </w:r>
    </w:p>
    <w:p w14:paraId="6ACDFB6C" w14:textId="77777777" w:rsidR="00213991" w:rsidRDefault="00213991" w:rsidP="00213991">
      <w:pPr>
        <w:pStyle w:val="PL"/>
        <w:rPr>
          <w:lang w:val="en-US"/>
        </w:rPr>
      </w:pPr>
      <w:r>
        <w:rPr>
          <w:lang w:val="en-US"/>
        </w:rPr>
        <w:t xml:space="preserve">        lastSynchronizationTime:</w:t>
      </w:r>
    </w:p>
    <w:p w14:paraId="7B335538" w14:textId="77777777" w:rsidR="00213991" w:rsidRPr="000C78E9" w:rsidRDefault="00213991" w:rsidP="00213991">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32F9589A"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D8E262D" w14:textId="77777777" w:rsidR="00873E2E" w:rsidRPr="009055BD" w:rsidRDefault="00873E2E" w:rsidP="00292DEA">
      <w:pPr>
        <w:pStyle w:val="PL"/>
        <w:rPr>
          <w:b/>
          <w:color w:val="000000" w:themeColor="text1"/>
          <w:lang w:eastAsia="zh-CN"/>
        </w:rPr>
      </w:pPr>
    </w:p>
    <w:p w14:paraId="6940372F" w14:textId="77777777" w:rsidR="00292DEA" w:rsidRDefault="00292DEA" w:rsidP="00292DEA">
      <w:pPr>
        <w:pStyle w:val="PL"/>
        <w:rPr>
          <w:b/>
          <w:color w:val="000000" w:themeColor="text1"/>
          <w:lang w:eastAsia="zh-CN"/>
        </w:rPr>
      </w:pPr>
    </w:p>
    <w:p w14:paraId="6DD5374A" w14:textId="77777777" w:rsidR="00213991" w:rsidRPr="00414F12" w:rsidRDefault="00213991" w:rsidP="00213991">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631ACA2" w14:textId="77777777" w:rsidR="00B90518" w:rsidRPr="00B06F7A" w:rsidRDefault="00B90518" w:rsidP="00B90518">
      <w:pPr>
        <w:pStyle w:val="PL"/>
      </w:pPr>
      <w:r w:rsidRPr="00B06F7A">
        <w:t xml:space="preserve">    AmfNon3GppAccessRegistration:</w:t>
      </w:r>
    </w:p>
    <w:p w14:paraId="2AB890DB" w14:textId="77777777" w:rsidR="00B90518" w:rsidRPr="00B06F7A" w:rsidRDefault="00B90518" w:rsidP="00B90518">
      <w:pPr>
        <w:pStyle w:val="PL"/>
      </w:pPr>
      <w:r w:rsidRPr="00B06F7A">
        <w:t xml:space="preserve">      type: object</w:t>
      </w:r>
    </w:p>
    <w:p w14:paraId="0599D869" w14:textId="77777777" w:rsidR="00B90518" w:rsidRPr="00B06F7A" w:rsidRDefault="00B90518" w:rsidP="00B90518">
      <w:pPr>
        <w:pStyle w:val="PL"/>
      </w:pPr>
      <w:r w:rsidRPr="00B06F7A">
        <w:t xml:space="preserve">      required:</w:t>
      </w:r>
    </w:p>
    <w:p w14:paraId="7A0FE61E" w14:textId="77777777" w:rsidR="00B90518" w:rsidRPr="00B06F7A" w:rsidRDefault="00B90518" w:rsidP="00B90518">
      <w:pPr>
        <w:pStyle w:val="PL"/>
      </w:pPr>
      <w:r w:rsidRPr="00B06F7A">
        <w:t xml:space="preserve">        - amfInstanceId</w:t>
      </w:r>
    </w:p>
    <w:p w14:paraId="4EFC1305" w14:textId="77777777" w:rsidR="00B90518" w:rsidRPr="00B06F7A" w:rsidRDefault="00B90518" w:rsidP="00B90518">
      <w:pPr>
        <w:pStyle w:val="PL"/>
      </w:pPr>
      <w:r w:rsidRPr="00B06F7A">
        <w:t xml:space="preserve">        - imsVoPs</w:t>
      </w:r>
    </w:p>
    <w:p w14:paraId="377285E7" w14:textId="77777777" w:rsidR="00B90518" w:rsidRPr="00B06F7A" w:rsidRDefault="00B90518" w:rsidP="00B90518">
      <w:pPr>
        <w:pStyle w:val="PL"/>
      </w:pPr>
      <w:r w:rsidRPr="00B06F7A">
        <w:t xml:space="preserve">        - deregCallbackUri</w:t>
      </w:r>
    </w:p>
    <w:p w14:paraId="3F87B5A7" w14:textId="77777777" w:rsidR="00B90518" w:rsidRPr="00B06F7A" w:rsidRDefault="00B90518" w:rsidP="00B90518">
      <w:pPr>
        <w:pStyle w:val="PL"/>
      </w:pPr>
      <w:r w:rsidRPr="00B06F7A">
        <w:t xml:space="preserve">        - guami</w:t>
      </w:r>
    </w:p>
    <w:p w14:paraId="54508D20" w14:textId="77777777" w:rsidR="00B90518" w:rsidRPr="00B06F7A" w:rsidRDefault="00B90518" w:rsidP="00B90518">
      <w:pPr>
        <w:pStyle w:val="PL"/>
      </w:pPr>
      <w:r w:rsidRPr="00B06F7A">
        <w:t xml:space="preserve">        - ratType</w:t>
      </w:r>
    </w:p>
    <w:p w14:paraId="3142ED14" w14:textId="77777777" w:rsidR="00B90518" w:rsidRPr="00B06F7A" w:rsidRDefault="00B90518" w:rsidP="00B90518">
      <w:pPr>
        <w:pStyle w:val="PL"/>
      </w:pPr>
      <w:r w:rsidRPr="00B06F7A">
        <w:t xml:space="preserve">      properties:</w:t>
      </w:r>
    </w:p>
    <w:p w14:paraId="6F8DD3AE" w14:textId="77777777" w:rsidR="00B90518" w:rsidRPr="00B06F7A" w:rsidRDefault="00B90518" w:rsidP="00B90518">
      <w:pPr>
        <w:pStyle w:val="PL"/>
      </w:pPr>
      <w:r w:rsidRPr="00B06F7A">
        <w:t xml:space="preserve">        amfInstanceId:</w:t>
      </w:r>
    </w:p>
    <w:p w14:paraId="2EFEBBFD" w14:textId="77777777" w:rsidR="00B90518" w:rsidRPr="00B06F7A" w:rsidRDefault="00B90518" w:rsidP="00B90518">
      <w:pPr>
        <w:pStyle w:val="PL"/>
      </w:pPr>
      <w:r w:rsidRPr="00B06F7A">
        <w:t xml:space="preserve">          $ref: 'TS29571_CommonData.yaml#/components/schemas/NfInstanceId'</w:t>
      </w:r>
    </w:p>
    <w:p w14:paraId="7D7EA376" w14:textId="77777777" w:rsidR="00B90518" w:rsidRPr="00B06F7A" w:rsidRDefault="00B90518" w:rsidP="00B90518">
      <w:pPr>
        <w:pStyle w:val="PL"/>
      </w:pPr>
      <w:r w:rsidRPr="00B06F7A">
        <w:t xml:space="preserve">        supportedFeatures:</w:t>
      </w:r>
    </w:p>
    <w:p w14:paraId="7E51DBCD" w14:textId="77777777" w:rsidR="00B90518" w:rsidRPr="00B06F7A" w:rsidRDefault="00B90518" w:rsidP="00B90518">
      <w:pPr>
        <w:pStyle w:val="PL"/>
      </w:pPr>
      <w:r w:rsidRPr="00B06F7A">
        <w:t xml:space="preserve">          $ref: 'TS29571_CommonData.yaml#/components/schemas/SupportedFeatures'</w:t>
      </w:r>
    </w:p>
    <w:p w14:paraId="256A43EE" w14:textId="77777777" w:rsidR="00B90518" w:rsidRPr="00B06F7A" w:rsidRDefault="00B90518" w:rsidP="00B90518">
      <w:pPr>
        <w:pStyle w:val="PL"/>
      </w:pPr>
      <w:r w:rsidRPr="00B06F7A">
        <w:t xml:space="preserve">        purgeFlag:</w:t>
      </w:r>
    </w:p>
    <w:p w14:paraId="78BCD00F" w14:textId="77777777" w:rsidR="00B90518" w:rsidRPr="00B06F7A" w:rsidRDefault="00B90518" w:rsidP="00B90518">
      <w:pPr>
        <w:pStyle w:val="PL"/>
      </w:pPr>
      <w:r w:rsidRPr="00B06F7A">
        <w:t xml:space="preserve">          $ref: '#/components/schemas/PurgeFlag'</w:t>
      </w:r>
    </w:p>
    <w:p w14:paraId="7E86BE0A" w14:textId="77777777" w:rsidR="00B90518" w:rsidRPr="00B06F7A" w:rsidRDefault="00B90518" w:rsidP="00B90518">
      <w:pPr>
        <w:pStyle w:val="PL"/>
      </w:pPr>
      <w:r w:rsidRPr="00B06F7A">
        <w:t xml:space="preserve">        pei:</w:t>
      </w:r>
    </w:p>
    <w:p w14:paraId="123589BC" w14:textId="77777777" w:rsidR="00B90518" w:rsidRPr="00B06F7A" w:rsidRDefault="00B90518" w:rsidP="00B90518">
      <w:pPr>
        <w:pStyle w:val="PL"/>
      </w:pPr>
      <w:r w:rsidRPr="00B06F7A">
        <w:t xml:space="preserve">          $ref: 'TS29571_CommonData.yaml#/components/schemas/Pei'</w:t>
      </w:r>
    </w:p>
    <w:p w14:paraId="2AF1ADC4" w14:textId="77777777" w:rsidR="00B90518" w:rsidRPr="00B06F7A" w:rsidRDefault="00B90518" w:rsidP="00B90518">
      <w:pPr>
        <w:pStyle w:val="PL"/>
      </w:pPr>
      <w:r w:rsidRPr="00B06F7A">
        <w:t xml:space="preserve">        imsVoPs:</w:t>
      </w:r>
    </w:p>
    <w:p w14:paraId="14A40216" w14:textId="77777777" w:rsidR="00B90518" w:rsidRPr="00B06F7A" w:rsidRDefault="00B90518" w:rsidP="00B90518">
      <w:pPr>
        <w:pStyle w:val="PL"/>
      </w:pPr>
      <w:r w:rsidRPr="00B06F7A">
        <w:t xml:space="preserve">          $ref: '#/components/schemas/ImsVoPs'</w:t>
      </w:r>
    </w:p>
    <w:p w14:paraId="72F0BD36" w14:textId="77777777" w:rsidR="00B90518" w:rsidRPr="00B06F7A" w:rsidRDefault="00B90518" w:rsidP="00B90518">
      <w:pPr>
        <w:pStyle w:val="PL"/>
      </w:pPr>
      <w:r w:rsidRPr="00B06F7A">
        <w:t xml:space="preserve">        deregCallbackUri:</w:t>
      </w:r>
    </w:p>
    <w:p w14:paraId="1897BBCD" w14:textId="77777777" w:rsidR="00B90518" w:rsidRPr="00B06F7A" w:rsidRDefault="00B90518" w:rsidP="00B90518">
      <w:pPr>
        <w:pStyle w:val="PL"/>
      </w:pPr>
      <w:r w:rsidRPr="00B06F7A">
        <w:t xml:space="preserve">          $ref: 'TS29571_CommonData.yaml#/components/schemas/Uri'</w:t>
      </w:r>
    </w:p>
    <w:p w14:paraId="100C72A1" w14:textId="77777777" w:rsidR="00B90518" w:rsidRPr="00B06F7A" w:rsidRDefault="00B90518" w:rsidP="00B90518">
      <w:pPr>
        <w:pStyle w:val="PL"/>
      </w:pPr>
      <w:r w:rsidRPr="00B06F7A">
        <w:t xml:space="preserve">        amfServiceNameDereg:</w:t>
      </w:r>
    </w:p>
    <w:p w14:paraId="48964515" w14:textId="77777777" w:rsidR="00B90518" w:rsidRPr="00B06F7A" w:rsidRDefault="00B90518" w:rsidP="00B90518">
      <w:pPr>
        <w:pStyle w:val="PL"/>
      </w:pPr>
      <w:r w:rsidRPr="00B06F7A">
        <w:t xml:space="preserve">          $ref: 'TS29510_Nnrf_NFManagement.yaml#/components/schemas/ServiceName'</w:t>
      </w:r>
    </w:p>
    <w:p w14:paraId="47E5121E" w14:textId="77777777" w:rsidR="00B90518" w:rsidRPr="00B06F7A" w:rsidRDefault="00B90518" w:rsidP="00B90518">
      <w:pPr>
        <w:pStyle w:val="PL"/>
      </w:pPr>
      <w:r w:rsidRPr="00B06F7A">
        <w:t xml:space="preserve">        pcscfRestorationCallbackUri:</w:t>
      </w:r>
    </w:p>
    <w:p w14:paraId="39F4DA6C" w14:textId="77777777" w:rsidR="00B90518" w:rsidRPr="00B06F7A" w:rsidRDefault="00B90518" w:rsidP="00B90518">
      <w:pPr>
        <w:pStyle w:val="PL"/>
      </w:pPr>
      <w:r w:rsidRPr="00B06F7A">
        <w:t xml:space="preserve">          $ref: 'TS29571_CommonData.yaml#/components/schemas/Uri'</w:t>
      </w:r>
    </w:p>
    <w:p w14:paraId="016C2CB1" w14:textId="77777777" w:rsidR="00B90518" w:rsidRPr="00B06F7A" w:rsidRDefault="00B90518" w:rsidP="00B90518">
      <w:pPr>
        <w:pStyle w:val="PL"/>
      </w:pPr>
      <w:r w:rsidRPr="00B06F7A">
        <w:t xml:space="preserve">        amfServiceNamePcscfRest:</w:t>
      </w:r>
    </w:p>
    <w:p w14:paraId="2DFB3268" w14:textId="77777777" w:rsidR="00B90518" w:rsidRPr="00B06F7A" w:rsidRDefault="00B90518" w:rsidP="00B90518">
      <w:pPr>
        <w:pStyle w:val="PL"/>
      </w:pPr>
      <w:r w:rsidRPr="00B06F7A">
        <w:t xml:space="preserve">          $ref: 'TS29510_Nnrf_NFManagement.yaml#/components/schemas/ServiceName'</w:t>
      </w:r>
    </w:p>
    <w:p w14:paraId="18C98ACA" w14:textId="77777777" w:rsidR="00B90518" w:rsidRPr="00B06F7A" w:rsidRDefault="00B90518" w:rsidP="00B90518">
      <w:pPr>
        <w:pStyle w:val="PL"/>
      </w:pPr>
      <w:r w:rsidRPr="00B06F7A">
        <w:t xml:space="preserve">        guami:</w:t>
      </w:r>
    </w:p>
    <w:p w14:paraId="06DE1F8C" w14:textId="77777777" w:rsidR="00B90518" w:rsidRPr="00B06F7A" w:rsidRDefault="00B90518" w:rsidP="00B90518">
      <w:pPr>
        <w:pStyle w:val="PL"/>
      </w:pPr>
      <w:r w:rsidRPr="00B06F7A">
        <w:t xml:space="preserve">          $ref: 'TS29571_CommonData.yaml#/components/schemas/Guami'</w:t>
      </w:r>
    </w:p>
    <w:p w14:paraId="126CE384" w14:textId="77777777" w:rsidR="00B90518" w:rsidRPr="00B06F7A" w:rsidRDefault="00B90518" w:rsidP="00B90518">
      <w:pPr>
        <w:pStyle w:val="PL"/>
      </w:pPr>
      <w:r w:rsidRPr="00B06F7A">
        <w:t xml:space="preserve">        backupAmfInfo:</w:t>
      </w:r>
    </w:p>
    <w:p w14:paraId="7660E9C6" w14:textId="77777777" w:rsidR="00B90518" w:rsidRPr="00B06F7A" w:rsidRDefault="00B90518" w:rsidP="00B90518">
      <w:pPr>
        <w:pStyle w:val="PL"/>
      </w:pPr>
      <w:r w:rsidRPr="00B06F7A">
        <w:t xml:space="preserve">          type: array</w:t>
      </w:r>
    </w:p>
    <w:p w14:paraId="7EF53691" w14:textId="77777777" w:rsidR="00B90518" w:rsidRPr="00B06F7A" w:rsidRDefault="00B90518" w:rsidP="00B90518">
      <w:pPr>
        <w:pStyle w:val="PL"/>
      </w:pPr>
      <w:r w:rsidRPr="00B06F7A">
        <w:t xml:space="preserve">          items:</w:t>
      </w:r>
    </w:p>
    <w:p w14:paraId="203B54D6" w14:textId="77777777" w:rsidR="00B90518" w:rsidRPr="00B06F7A" w:rsidRDefault="00B90518" w:rsidP="00B90518">
      <w:pPr>
        <w:pStyle w:val="PL"/>
      </w:pPr>
      <w:r w:rsidRPr="00B06F7A">
        <w:t xml:space="preserve">            $ref: 'TS29571_CommonData.yaml#/components/schemas/BackupAmfInfo'</w:t>
      </w:r>
    </w:p>
    <w:p w14:paraId="1F324879" w14:textId="77777777" w:rsidR="00B90518" w:rsidRPr="00B06F7A" w:rsidRDefault="00B90518" w:rsidP="00B90518">
      <w:pPr>
        <w:pStyle w:val="PL"/>
      </w:pPr>
      <w:r w:rsidRPr="00B06F7A">
        <w:lastRenderedPageBreak/>
        <w:t xml:space="preserve">          minItems: 1</w:t>
      </w:r>
    </w:p>
    <w:p w14:paraId="6712FC4F" w14:textId="77777777" w:rsidR="00B90518" w:rsidRPr="00B06F7A" w:rsidRDefault="00B90518" w:rsidP="00B90518">
      <w:pPr>
        <w:pStyle w:val="PL"/>
      </w:pPr>
      <w:r w:rsidRPr="00B06F7A">
        <w:t xml:space="preserve">        ratType:</w:t>
      </w:r>
    </w:p>
    <w:p w14:paraId="5E663EEF" w14:textId="77777777" w:rsidR="00B90518" w:rsidRPr="00B06F7A" w:rsidRDefault="00B90518" w:rsidP="00B90518">
      <w:pPr>
        <w:pStyle w:val="PL"/>
      </w:pPr>
      <w:r w:rsidRPr="00B06F7A">
        <w:t xml:space="preserve">          $ref: 'TS29571_CommonData.yaml#/components/schemas/RatType'</w:t>
      </w:r>
    </w:p>
    <w:p w14:paraId="138947AB" w14:textId="77777777" w:rsidR="00B90518" w:rsidRPr="00B06F7A" w:rsidRDefault="00B90518" w:rsidP="00B90518">
      <w:pPr>
        <w:pStyle w:val="PL"/>
      </w:pPr>
      <w:r w:rsidRPr="00B06F7A">
        <w:t xml:space="preserve">        urrpIndicator:</w:t>
      </w:r>
    </w:p>
    <w:p w14:paraId="148F33BB" w14:textId="77777777" w:rsidR="00B90518" w:rsidRPr="00B06F7A" w:rsidRDefault="00B90518" w:rsidP="00B90518">
      <w:pPr>
        <w:pStyle w:val="PL"/>
      </w:pPr>
      <w:r w:rsidRPr="00B06F7A">
        <w:t xml:space="preserve">          type: boolean</w:t>
      </w:r>
    </w:p>
    <w:p w14:paraId="54C040C8" w14:textId="77777777" w:rsidR="00B90518" w:rsidRPr="00B06F7A" w:rsidRDefault="00B90518" w:rsidP="00B90518">
      <w:pPr>
        <w:pStyle w:val="PL"/>
      </w:pPr>
      <w:r w:rsidRPr="00B06F7A">
        <w:t xml:space="preserve">        amfEeSubscriptionId:</w:t>
      </w:r>
    </w:p>
    <w:p w14:paraId="6E822D2B" w14:textId="77777777" w:rsidR="00B90518" w:rsidRPr="00B06F7A" w:rsidRDefault="00B90518" w:rsidP="00B90518">
      <w:pPr>
        <w:pStyle w:val="PL"/>
      </w:pPr>
      <w:r w:rsidRPr="00B06F7A">
        <w:t xml:space="preserve">          $ref: 'TS29571_CommonData.yaml#/components/schemas/Uri'</w:t>
      </w:r>
    </w:p>
    <w:p w14:paraId="130BB5C6" w14:textId="77777777" w:rsidR="00B90518" w:rsidRPr="00B06F7A" w:rsidRDefault="00B90518" w:rsidP="00B90518">
      <w:pPr>
        <w:pStyle w:val="PL"/>
      </w:pPr>
      <w:r w:rsidRPr="00B06F7A">
        <w:t xml:space="preserve">        registrationTime:</w:t>
      </w:r>
    </w:p>
    <w:p w14:paraId="434916AA" w14:textId="77777777" w:rsidR="00B90518" w:rsidRPr="00B06F7A" w:rsidRDefault="00B90518" w:rsidP="00B90518">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5F75843" w14:textId="77777777" w:rsidR="00B90518" w:rsidRPr="00B06F7A" w:rsidRDefault="00B90518" w:rsidP="00B90518">
      <w:pPr>
        <w:pStyle w:val="PL"/>
      </w:pPr>
      <w:r w:rsidRPr="00B06F7A">
        <w:t xml:space="preserve">        </w:t>
      </w:r>
      <w:r w:rsidRPr="00B06F7A">
        <w:rPr>
          <w:lang w:val="en-US" w:eastAsia="zh-CN"/>
        </w:rPr>
        <w:t>vgmlcAddress</w:t>
      </w:r>
      <w:r w:rsidRPr="00B06F7A">
        <w:t>:</w:t>
      </w:r>
    </w:p>
    <w:p w14:paraId="5D0200BE" w14:textId="77777777" w:rsidR="00B90518" w:rsidRPr="00B06F7A" w:rsidRDefault="00B90518" w:rsidP="00B90518">
      <w:pPr>
        <w:pStyle w:val="PL"/>
        <w:rPr>
          <w:lang w:val="en-US"/>
        </w:rPr>
      </w:pPr>
      <w:r w:rsidRPr="00B06F7A">
        <w:t xml:space="preserve"> </w:t>
      </w:r>
      <w:r w:rsidRPr="00B06F7A">
        <w:rPr>
          <w:lang w:val="en-US"/>
        </w:rPr>
        <w:t xml:space="preserve">         $ref: '#/components/schemas/VgmlcAddress'</w:t>
      </w:r>
    </w:p>
    <w:p w14:paraId="39B79BBB" w14:textId="77777777" w:rsidR="00F62F25" w:rsidRPr="00B06F7A" w:rsidRDefault="00F62F25" w:rsidP="00F62F25">
      <w:pPr>
        <w:pStyle w:val="PL"/>
        <w:rPr>
          <w:ins w:id="74" w:author="Zhijun" w:date="2023-02-01T17:08:00Z"/>
        </w:rPr>
      </w:pPr>
      <w:ins w:id="75" w:author="Zhijun" w:date="2023-02-01T17:08:00Z">
        <w:r w:rsidRPr="00B06F7A">
          <w:t xml:space="preserve">        </w:t>
        </w:r>
        <w:r>
          <w:t>lmfInstanceId</w:t>
        </w:r>
        <w:r w:rsidRPr="00B06F7A">
          <w:t>:</w:t>
        </w:r>
      </w:ins>
    </w:p>
    <w:p w14:paraId="53DE2D46" w14:textId="77777777" w:rsidR="00F62F25" w:rsidRPr="00B06F7A" w:rsidRDefault="00F62F25" w:rsidP="00F62F25">
      <w:pPr>
        <w:pStyle w:val="PL"/>
        <w:rPr>
          <w:ins w:id="76" w:author="Zhijun" w:date="2023-02-01T17:08:00Z"/>
        </w:rPr>
      </w:pPr>
      <w:ins w:id="77" w:author="Zhijun" w:date="2023-02-01T17:08:00Z">
        <w:r w:rsidRPr="00B06F7A">
          <w:t xml:space="preserve">          $ref: 'TS29571_CommonData.yaml#/components/schemas/NfInstanceId'</w:t>
        </w:r>
      </w:ins>
    </w:p>
    <w:p w14:paraId="30E36346" w14:textId="77777777" w:rsidR="00B90518" w:rsidRPr="00B06F7A" w:rsidRDefault="00B90518" w:rsidP="00B90518">
      <w:pPr>
        <w:pStyle w:val="PL"/>
        <w:rPr>
          <w:lang w:val="en-US"/>
        </w:rPr>
      </w:pPr>
      <w:r w:rsidRPr="00B06F7A">
        <w:rPr>
          <w:lang w:val="en-US"/>
        </w:rPr>
        <w:t xml:space="preserve">        contextInfo:</w:t>
      </w:r>
    </w:p>
    <w:p w14:paraId="1E643DA3" w14:textId="77777777" w:rsidR="00B90518" w:rsidRPr="00B06F7A" w:rsidRDefault="00B90518" w:rsidP="00B90518">
      <w:pPr>
        <w:pStyle w:val="PL"/>
        <w:rPr>
          <w:lang w:val="en-US"/>
        </w:rPr>
      </w:pPr>
      <w:r w:rsidRPr="00B06F7A">
        <w:rPr>
          <w:lang w:val="en-US"/>
        </w:rPr>
        <w:t xml:space="preserve">          $ref: 'TS29503_Nudm_SDM.yaml#/components/schemas/ContextInfo'</w:t>
      </w:r>
    </w:p>
    <w:p w14:paraId="069D5B74" w14:textId="77777777" w:rsidR="00B90518" w:rsidRPr="00B06F7A" w:rsidRDefault="00B90518" w:rsidP="00B90518">
      <w:pPr>
        <w:pStyle w:val="PL"/>
        <w:rPr>
          <w:lang w:eastAsia="zh-CN"/>
        </w:rPr>
      </w:pPr>
      <w:r w:rsidRPr="00B06F7A">
        <w:rPr>
          <w:lang w:eastAsia="zh-CN"/>
        </w:rPr>
        <w:t xml:space="preserve">        </w:t>
      </w:r>
      <w:r w:rsidRPr="00B06F7A">
        <w:t>noEeSubscriptionInd:</w:t>
      </w:r>
    </w:p>
    <w:p w14:paraId="5DCA1E52" w14:textId="77777777" w:rsidR="00B90518" w:rsidRPr="00B06F7A" w:rsidRDefault="00B90518" w:rsidP="00B90518">
      <w:pPr>
        <w:pStyle w:val="PL"/>
        <w:rPr>
          <w:lang w:eastAsia="zh-CN"/>
        </w:rPr>
      </w:pPr>
      <w:r w:rsidRPr="00B06F7A">
        <w:t xml:space="preserve">          type: boolean</w:t>
      </w:r>
    </w:p>
    <w:p w14:paraId="2DFA1DEF" w14:textId="77777777" w:rsidR="00B90518" w:rsidRPr="00B06F7A" w:rsidRDefault="00B90518" w:rsidP="00B90518">
      <w:pPr>
        <w:pStyle w:val="PL"/>
      </w:pPr>
      <w:r w:rsidRPr="00B06F7A">
        <w:t xml:space="preserve">        supi:</w:t>
      </w:r>
    </w:p>
    <w:p w14:paraId="6F5B341C" w14:textId="77777777" w:rsidR="00B90518" w:rsidRPr="00B06F7A" w:rsidRDefault="00B90518" w:rsidP="00B90518">
      <w:pPr>
        <w:pStyle w:val="PL"/>
        <w:rPr>
          <w:lang w:eastAsia="zh-CN"/>
        </w:rPr>
      </w:pPr>
      <w:r w:rsidRPr="00B06F7A">
        <w:t xml:space="preserve">          $ref: 'TS29571_CommonData.yaml#/components/schemas/Supi'</w:t>
      </w:r>
    </w:p>
    <w:p w14:paraId="18EB11A8" w14:textId="77777777" w:rsidR="00B90518" w:rsidRPr="00B06F7A" w:rsidRDefault="00B90518" w:rsidP="00B90518">
      <w:pPr>
        <w:pStyle w:val="PL"/>
      </w:pPr>
      <w:r w:rsidRPr="00B06F7A">
        <w:t xml:space="preserve">        reRegistrationRequired:</w:t>
      </w:r>
    </w:p>
    <w:p w14:paraId="0D111AB3" w14:textId="77777777" w:rsidR="00B90518" w:rsidRPr="00B06F7A" w:rsidRDefault="00B90518" w:rsidP="00B90518">
      <w:pPr>
        <w:pStyle w:val="PL"/>
      </w:pPr>
      <w:r w:rsidRPr="00B06F7A">
        <w:t xml:space="preserve">          type: boolean</w:t>
      </w:r>
    </w:p>
    <w:p w14:paraId="6439EF23" w14:textId="77777777" w:rsidR="00B90518" w:rsidRPr="00B06F7A" w:rsidRDefault="00B90518" w:rsidP="00B90518">
      <w:pPr>
        <w:pStyle w:val="PL"/>
      </w:pPr>
      <w:r w:rsidRPr="00C05182">
        <w:t xml:space="preserve">        adminDeregSubWithdrawn:</w:t>
      </w:r>
    </w:p>
    <w:p w14:paraId="1D97EEB4" w14:textId="77777777" w:rsidR="00B90518" w:rsidRPr="00B06F7A" w:rsidRDefault="00B90518" w:rsidP="00B90518">
      <w:pPr>
        <w:pStyle w:val="PL"/>
        <w:rPr>
          <w:lang w:val="en-US"/>
        </w:rPr>
      </w:pPr>
      <w:r w:rsidRPr="00B06F7A">
        <w:t xml:space="preserve">          type: boolean</w:t>
      </w:r>
    </w:p>
    <w:p w14:paraId="68AD32D3" w14:textId="77777777" w:rsidR="00B90518" w:rsidRPr="00B06F7A" w:rsidRDefault="00B90518" w:rsidP="00B90518">
      <w:pPr>
        <w:pStyle w:val="PL"/>
      </w:pPr>
      <w:r w:rsidRPr="00B06F7A">
        <w:t xml:space="preserve">        </w:t>
      </w:r>
      <w:r>
        <w:t>dataRestoration</w:t>
      </w:r>
      <w:r w:rsidRPr="00B06F7A">
        <w:t>CallbackUri:</w:t>
      </w:r>
    </w:p>
    <w:p w14:paraId="5783B4C6" w14:textId="77777777" w:rsidR="00B90518" w:rsidRDefault="00B90518" w:rsidP="00B90518">
      <w:pPr>
        <w:pStyle w:val="PL"/>
      </w:pPr>
      <w:r w:rsidRPr="00B06F7A">
        <w:t xml:space="preserve">          $ref: 'TS29571_CommonData.yaml#/components/schemas/Uri'</w:t>
      </w:r>
    </w:p>
    <w:p w14:paraId="72BAEDE3" w14:textId="77777777" w:rsidR="00B90518" w:rsidRDefault="00B90518" w:rsidP="00B90518">
      <w:pPr>
        <w:pStyle w:val="PL"/>
        <w:rPr>
          <w:lang w:val="en-US"/>
        </w:rPr>
      </w:pPr>
      <w:r>
        <w:t xml:space="preserve">        </w:t>
      </w:r>
      <w:r>
        <w:rPr>
          <w:lang w:val="en-US"/>
        </w:rPr>
        <w:t>resetIds:</w:t>
      </w:r>
    </w:p>
    <w:p w14:paraId="08451521" w14:textId="77777777" w:rsidR="00B90518" w:rsidRDefault="00B90518" w:rsidP="00B90518">
      <w:pPr>
        <w:pStyle w:val="PL"/>
        <w:rPr>
          <w:lang w:val="en-US"/>
        </w:rPr>
      </w:pPr>
      <w:r>
        <w:rPr>
          <w:lang w:val="en-US"/>
        </w:rPr>
        <w:t xml:space="preserve">          type: array</w:t>
      </w:r>
    </w:p>
    <w:p w14:paraId="5D48499C" w14:textId="77777777" w:rsidR="00B90518" w:rsidRDefault="00B90518" w:rsidP="00B90518">
      <w:pPr>
        <w:pStyle w:val="PL"/>
        <w:rPr>
          <w:lang w:val="en-US"/>
        </w:rPr>
      </w:pPr>
      <w:r>
        <w:rPr>
          <w:lang w:val="en-US"/>
        </w:rPr>
        <w:t xml:space="preserve">          items:</w:t>
      </w:r>
    </w:p>
    <w:p w14:paraId="393CCF79" w14:textId="77777777" w:rsidR="00B90518" w:rsidRDefault="00B90518" w:rsidP="00B90518">
      <w:pPr>
        <w:pStyle w:val="PL"/>
        <w:rPr>
          <w:lang w:val="en-US"/>
        </w:rPr>
      </w:pPr>
      <w:r>
        <w:rPr>
          <w:lang w:val="en-US"/>
        </w:rPr>
        <w:t xml:space="preserve">            type: string</w:t>
      </w:r>
    </w:p>
    <w:p w14:paraId="6CF01AB6" w14:textId="77777777" w:rsidR="00B90518" w:rsidRDefault="00B90518" w:rsidP="00B90518">
      <w:pPr>
        <w:pStyle w:val="PL"/>
        <w:rPr>
          <w:lang w:val="en-US"/>
        </w:rPr>
      </w:pPr>
      <w:r>
        <w:rPr>
          <w:lang w:val="en-US"/>
        </w:rPr>
        <w:t xml:space="preserve">          minItems: 1</w:t>
      </w:r>
    </w:p>
    <w:p w14:paraId="523DBC71" w14:textId="77777777" w:rsidR="00B90518" w:rsidRDefault="00B90518" w:rsidP="00B90518">
      <w:pPr>
        <w:pStyle w:val="PL"/>
        <w:rPr>
          <w:lang w:eastAsia="zh-CN"/>
        </w:rPr>
      </w:pPr>
      <w:r>
        <w:t xml:space="preserve">        </w:t>
      </w:r>
      <w:r>
        <w:rPr>
          <w:lang w:eastAsia="zh-CN"/>
        </w:rPr>
        <w:t>disasterRoamingInd:</w:t>
      </w:r>
    </w:p>
    <w:p w14:paraId="25730C5A" w14:textId="77777777" w:rsidR="00B90518" w:rsidRPr="00B06F7A" w:rsidRDefault="00B90518" w:rsidP="00B90518">
      <w:pPr>
        <w:pStyle w:val="PL"/>
      </w:pPr>
      <w:r>
        <w:rPr>
          <w:lang w:val="en-US"/>
        </w:rPr>
        <w:t xml:space="preserve">          </w:t>
      </w:r>
      <w:r w:rsidRPr="00B06F7A">
        <w:t>type: boolean</w:t>
      </w:r>
    </w:p>
    <w:p w14:paraId="49AD8F3E" w14:textId="77777777" w:rsidR="00B90518" w:rsidRPr="00B06F7A" w:rsidRDefault="00B90518" w:rsidP="00B90518">
      <w:pPr>
        <w:pStyle w:val="PL"/>
      </w:pPr>
      <w:r>
        <w:rPr>
          <w:lang w:val="en-US"/>
        </w:rPr>
        <w:t xml:space="preserve">          </w:t>
      </w:r>
      <w:r w:rsidRPr="00B06F7A">
        <w:t>default: false</w:t>
      </w:r>
    </w:p>
    <w:p w14:paraId="225D205B" w14:textId="77777777" w:rsidR="00B90518" w:rsidRDefault="00B90518" w:rsidP="00B90518">
      <w:pPr>
        <w:pStyle w:val="PL"/>
        <w:rPr>
          <w:lang w:val="en-US"/>
        </w:rPr>
      </w:pPr>
      <w:r>
        <w:rPr>
          <w:lang w:val="en-US"/>
        </w:rPr>
        <w:t xml:space="preserve">        sorSnpnSiSupported:</w:t>
      </w:r>
    </w:p>
    <w:p w14:paraId="69AF0CF0" w14:textId="77777777" w:rsidR="00B90518" w:rsidRDefault="00B90518" w:rsidP="00B90518">
      <w:pPr>
        <w:pStyle w:val="PL"/>
        <w:rPr>
          <w:lang w:val="en-US"/>
        </w:rPr>
      </w:pPr>
      <w:r>
        <w:rPr>
          <w:lang w:val="en-US"/>
        </w:rPr>
        <w:t xml:space="preserve">          type: boolean</w:t>
      </w:r>
    </w:p>
    <w:p w14:paraId="7B9030C5" w14:textId="77777777" w:rsidR="00B90518" w:rsidRPr="00B06F7A" w:rsidRDefault="00B90518" w:rsidP="00B90518">
      <w:pPr>
        <w:pStyle w:val="PL"/>
      </w:pPr>
      <w:r>
        <w:rPr>
          <w:lang w:val="en-US"/>
        </w:rPr>
        <w:t xml:space="preserve">          default: false</w:t>
      </w:r>
    </w:p>
    <w:p w14:paraId="65ABF0BF" w14:textId="77777777" w:rsidR="00B90518" w:rsidRDefault="00B90518" w:rsidP="00B90518">
      <w:pPr>
        <w:pStyle w:val="PL"/>
        <w:rPr>
          <w:lang w:val="en-US"/>
        </w:rPr>
      </w:pPr>
      <w:r>
        <w:rPr>
          <w:lang w:val="en-US"/>
        </w:rPr>
        <w:t xml:space="preserve">        udrRestartInd:</w:t>
      </w:r>
    </w:p>
    <w:p w14:paraId="103FC0E8" w14:textId="77777777" w:rsidR="00B90518" w:rsidRDefault="00B90518" w:rsidP="00B90518">
      <w:pPr>
        <w:pStyle w:val="PL"/>
        <w:rPr>
          <w:lang w:val="en-US"/>
        </w:rPr>
      </w:pPr>
      <w:r>
        <w:rPr>
          <w:lang w:val="en-US"/>
        </w:rPr>
        <w:t xml:space="preserve">          type: boolean</w:t>
      </w:r>
    </w:p>
    <w:p w14:paraId="78D83EDF" w14:textId="77777777" w:rsidR="00B90518" w:rsidRPr="00B06F7A" w:rsidRDefault="00B90518" w:rsidP="00B90518">
      <w:pPr>
        <w:pStyle w:val="PL"/>
      </w:pPr>
      <w:r>
        <w:rPr>
          <w:lang w:val="en-US"/>
        </w:rPr>
        <w:t xml:space="preserve">          default: false</w:t>
      </w:r>
    </w:p>
    <w:p w14:paraId="1AF0F2DD" w14:textId="77777777" w:rsidR="00B90518" w:rsidRDefault="00B90518" w:rsidP="00B90518">
      <w:pPr>
        <w:pStyle w:val="PL"/>
        <w:rPr>
          <w:lang w:val="en-US"/>
        </w:rPr>
      </w:pPr>
      <w:r>
        <w:rPr>
          <w:lang w:val="en-US"/>
        </w:rPr>
        <w:t xml:space="preserve">        lastSynchronizationTime:</w:t>
      </w:r>
    </w:p>
    <w:p w14:paraId="28A1D9E2" w14:textId="77777777" w:rsidR="00B90518" w:rsidRPr="00B06F7A" w:rsidRDefault="00B90518" w:rsidP="00B90518">
      <w:pPr>
        <w:pStyle w:val="PL"/>
      </w:pPr>
      <w:r>
        <w:rPr>
          <w:lang w:val="en-US"/>
        </w:rPr>
        <w:t xml:space="preserve">          </w:t>
      </w:r>
      <w:r w:rsidRPr="00B06F7A">
        <w:rPr>
          <w:lang w:val="en-US"/>
        </w:rPr>
        <w:t>$ref: '</w:t>
      </w:r>
      <w:r w:rsidRPr="00B06F7A">
        <w:t>TS29571_CommonData.yaml</w:t>
      </w:r>
      <w:r w:rsidRPr="00B06F7A">
        <w:rPr>
          <w:lang w:val="en-US"/>
        </w:rPr>
        <w:t>#/components/schemas/DateTime'</w:t>
      </w:r>
    </w:p>
    <w:p w14:paraId="27B715C2" w14:textId="77777777" w:rsidR="00213991" w:rsidRPr="00414F12" w:rsidRDefault="00213991" w:rsidP="00213991">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09DEACB" w14:textId="77777777" w:rsidR="00213991" w:rsidRDefault="00213991" w:rsidP="00292DEA">
      <w:pPr>
        <w:pStyle w:val="PL"/>
        <w:rPr>
          <w:b/>
          <w:color w:val="000000" w:themeColor="text1"/>
          <w:lang w:eastAsia="zh-CN"/>
        </w:rPr>
      </w:pPr>
    </w:p>
    <w:p w14:paraId="25454783" w14:textId="77777777" w:rsidR="00213991" w:rsidRDefault="00213991" w:rsidP="00292DEA">
      <w:pPr>
        <w:pStyle w:val="PL"/>
        <w:rPr>
          <w:b/>
          <w:color w:val="000000" w:themeColor="text1"/>
          <w:lang w:eastAsia="zh-CN"/>
        </w:rPr>
      </w:pPr>
    </w:p>
    <w:p w14:paraId="6087749B" w14:textId="77777777" w:rsidR="00E565C7" w:rsidRPr="00414F12" w:rsidRDefault="00E565C7" w:rsidP="00E565C7">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3A519E0" w14:textId="77777777" w:rsidR="00BF05CC" w:rsidRPr="00B06F7A" w:rsidRDefault="00BF05CC" w:rsidP="00BF05CC">
      <w:pPr>
        <w:pStyle w:val="PL"/>
        <w:rPr>
          <w:lang w:eastAsia="zh-CN"/>
        </w:rPr>
      </w:pPr>
      <w:r w:rsidRPr="00B06F7A">
        <w:rPr>
          <w:lang w:eastAsia="zh-CN"/>
        </w:rPr>
        <w:t xml:space="preserve">    RegistrationLocationInfo:</w:t>
      </w:r>
    </w:p>
    <w:p w14:paraId="1FDE9E0A" w14:textId="77777777" w:rsidR="00BF05CC" w:rsidRPr="00B06F7A" w:rsidRDefault="00BF05CC" w:rsidP="00BF05CC">
      <w:pPr>
        <w:pStyle w:val="PL"/>
        <w:rPr>
          <w:lang w:eastAsia="zh-CN"/>
        </w:rPr>
      </w:pPr>
      <w:r w:rsidRPr="00B06F7A">
        <w:rPr>
          <w:lang w:eastAsia="zh-CN"/>
        </w:rPr>
        <w:t xml:space="preserve">      type: object</w:t>
      </w:r>
    </w:p>
    <w:p w14:paraId="3A619C42" w14:textId="77777777" w:rsidR="00BF05CC" w:rsidRPr="00B06F7A" w:rsidRDefault="00BF05CC" w:rsidP="00BF05CC">
      <w:pPr>
        <w:pStyle w:val="PL"/>
      </w:pPr>
      <w:r w:rsidRPr="00B06F7A">
        <w:t xml:space="preserve">      required:</w:t>
      </w:r>
    </w:p>
    <w:p w14:paraId="4DB45369" w14:textId="77777777" w:rsidR="00BF05CC" w:rsidRPr="00B06F7A" w:rsidRDefault="00BF05CC" w:rsidP="00BF05CC">
      <w:pPr>
        <w:pStyle w:val="PL"/>
        <w:rPr>
          <w:lang w:eastAsia="zh-CN"/>
        </w:rPr>
      </w:pPr>
      <w:r w:rsidRPr="00B06F7A">
        <w:t xml:space="preserve">        - </w:t>
      </w:r>
      <w:r w:rsidRPr="00B06F7A">
        <w:rPr>
          <w:rFonts w:hint="eastAsia"/>
          <w:lang w:eastAsia="zh-CN"/>
        </w:rPr>
        <w:t>amfInstanceId</w:t>
      </w:r>
    </w:p>
    <w:p w14:paraId="19F0CF45" w14:textId="77777777" w:rsidR="00BF05CC" w:rsidRPr="00B06F7A" w:rsidRDefault="00BF05CC" w:rsidP="00BF05CC">
      <w:pPr>
        <w:pStyle w:val="PL"/>
        <w:rPr>
          <w:lang w:eastAsia="zh-CN"/>
        </w:rPr>
      </w:pPr>
      <w:r w:rsidRPr="00B06F7A">
        <w:t xml:space="preserve">        - </w:t>
      </w:r>
      <w:r w:rsidRPr="00B06F7A">
        <w:rPr>
          <w:rFonts w:hint="eastAsia"/>
          <w:lang w:eastAsia="zh-CN"/>
        </w:rPr>
        <w:t>accessTypeList</w:t>
      </w:r>
    </w:p>
    <w:p w14:paraId="464C41AA" w14:textId="77777777" w:rsidR="00BF05CC" w:rsidRPr="00B06F7A" w:rsidRDefault="00BF05CC" w:rsidP="00BF05CC">
      <w:pPr>
        <w:pStyle w:val="PL"/>
        <w:rPr>
          <w:lang w:eastAsia="zh-CN"/>
        </w:rPr>
      </w:pPr>
      <w:r w:rsidRPr="00B06F7A">
        <w:t xml:space="preserve">      properties:</w:t>
      </w:r>
    </w:p>
    <w:p w14:paraId="767FE80D" w14:textId="77777777" w:rsidR="00BF05CC" w:rsidRPr="00B06F7A" w:rsidRDefault="00BF05CC" w:rsidP="00BF05CC">
      <w:pPr>
        <w:pStyle w:val="PL"/>
        <w:rPr>
          <w:lang w:eastAsia="zh-CN"/>
        </w:rPr>
      </w:pPr>
      <w:r w:rsidRPr="00B06F7A">
        <w:t xml:space="preserve">        </w:t>
      </w:r>
      <w:r w:rsidRPr="00B06F7A">
        <w:rPr>
          <w:rFonts w:hint="eastAsia"/>
          <w:lang w:eastAsia="zh-CN"/>
        </w:rPr>
        <w:t>amfInstanceId</w:t>
      </w:r>
      <w:r w:rsidRPr="00B06F7A">
        <w:t>:</w:t>
      </w:r>
    </w:p>
    <w:p w14:paraId="23F63E00" w14:textId="77777777" w:rsidR="00BF05CC" w:rsidRPr="00B06F7A" w:rsidRDefault="00BF05CC" w:rsidP="00BF05CC">
      <w:pPr>
        <w:pStyle w:val="PL"/>
      </w:pPr>
      <w:r w:rsidRPr="00B06F7A">
        <w:t xml:space="preserve">          $ref: 'TS29571_CommonData.yaml#/components/schemas/NfInstanceId'</w:t>
      </w:r>
    </w:p>
    <w:p w14:paraId="38B54278" w14:textId="77777777" w:rsidR="00BF05CC" w:rsidRDefault="00BF05CC" w:rsidP="00BF05CC">
      <w:pPr>
        <w:pStyle w:val="PL"/>
        <w:rPr>
          <w:lang w:eastAsia="zh-CN"/>
        </w:rPr>
      </w:pPr>
      <w:r>
        <w:t xml:space="preserve">        </w:t>
      </w:r>
      <w:r>
        <w:rPr>
          <w:lang w:eastAsia="zh-CN"/>
        </w:rPr>
        <w:t>guami</w:t>
      </w:r>
      <w:r>
        <w:t>:</w:t>
      </w:r>
    </w:p>
    <w:p w14:paraId="1CC3BF7A" w14:textId="77777777" w:rsidR="00BF05CC" w:rsidRDefault="00BF05CC" w:rsidP="00BF05CC">
      <w:pPr>
        <w:pStyle w:val="PL"/>
      </w:pPr>
      <w:r>
        <w:t xml:space="preserve">          $ref: 'TS29571_CommonData.yaml#/components/schemas/Guami'</w:t>
      </w:r>
    </w:p>
    <w:p w14:paraId="1C95628C" w14:textId="77777777" w:rsidR="00BF05CC" w:rsidRPr="00B06F7A" w:rsidRDefault="00BF05CC" w:rsidP="00BF05CC">
      <w:pPr>
        <w:pStyle w:val="PL"/>
      </w:pPr>
      <w:r w:rsidRPr="00B06F7A">
        <w:t xml:space="preserve">        plmnId:</w:t>
      </w:r>
    </w:p>
    <w:p w14:paraId="29F24351" w14:textId="77777777" w:rsidR="00BF05CC" w:rsidRPr="00B06F7A" w:rsidRDefault="00BF05CC" w:rsidP="00BF05CC">
      <w:pPr>
        <w:pStyle w:val="PL"/>
      </w:pPr>
      <w:r w:rsidRPr="00B06F7A">
        <w:t xml:space="preserve">          $ref: 'TS29571_CommonData.yaml#/components/schemas/PlmnId'</w:t>
      </w:r>
    </w:p>
    <w:p w14:paraId="4E0D4594" w14:textId="77777777" w:rsidR="00BF05CC" w:rsidRPr="00B06F7A" w:rsidRDefault="00BF05CC" w:rsidP="00BF05CC">
      <w:pPr>
        <w:pStyle w:val="PL"/>
      </w:pPr>
      <w:r w:rsidRPr="00B06F7A">
        <w:t xml:space="preserve">        </w:t>
      </w:r>
      <w:r w:rsidRPr="00B06F7A">
        <w:rPr>
          <w:rFonts w:hint="eastAsia"/>
          <w:lang w:eastAsia="zh-CN"/>
        </w:rPr>
        <w:t>vgmlcAddress</w:t>
      </w:r>
      <w:r w:rsidRPr="00B06F7A">
        <w:t>:</w:t>
      </w:r>
    </w:p>
    <w:p w14:paraId="6E331FB8" w14:textId="77777777" w:rsidR="00BF05CC" w:rsidRPr="00B06F7A" w:rsidRDefault="00BF05CC" w:rsidP="00BF05CC">
      <w:pPr>
        <w:pStyle w:val="PL"/>
        <w:rPr>
          <w:lang w:eastAsia="zh-CN"/>
        </w:rPr>
      </w:pPr>
      <w:r w:rsidRPr="00B06F7A">
        <w:t xml:space="preserve">          $ref: '#/components/schemas/</w:t>
      </w:r>
      <w:r w:rsidRPr="00B06F7A">
        <w:rPr>
          <w:rFonts w:hint="eastAsia"/>
          <w:lang w:eastAsia="zh-CN"/>
        </w:rPr>
        <w:t>VgmlcAddress</w:t>
      </w:r>
      <w:r w:rsidRPr="00B06F7A">
        <w:t>'</w:t>
      </w:r>
    </w:p>
    <w:p w14:paraId="7336EE85" w14:textId="77777777" w:rsidR="00BF05CC" w:rsidRPr="00B06F7A" w:rsidRDefault="00BF05CC" w:rsidP="00BF05CC">
      <w:pPr>
        <w:pStyle w:val="PL"/>
        <w:rPr>
          <w:ins w:id="78" w:author="Zhijun" w:date="2023-02-01T17:08:00Z"/>
        </w:rPr>
      </w:pPr>
      <w:ins w:id="79" w:author="Zhijun" w:date="2023-02-01T17:08:00Z">
        <w:r w:rsidRPr="00B06F7A">
          <w:t xml:space="preserve">        </w:t>
        </w:r>
        <w:r>
          <w:t>lmfInstanceId</w:t>
        </w:r>
        <w:r w:rsidRPr="00B06F7A">
          <w:t>:</w:t>
        </w:r>
      </w:ins>
    </w:p>
    <w:p w14:paraId="1D6950AA" w14:textId="77777777" w:rsidR="00BF05CC" w:rsidRPr="00B06F7A" w:rsidRDefault="00BF05CC" w:rsidP="00BF05CC">
      <w:pPr>
        <w:pStyle w:val="PL"/>
        <w:rPr>
          <w:ins w:id="80" w:author="Zhijun" w:date="2023-02-01T17:08:00Z"/>
        </w:rPr>
      </w:pPr>
      <w:ins w:id="81" w:author="Zhijun" w:date="2023-02-01T17:08:00Z">
        <w:r w:rsidRPr="00B06F7A">
          <w:t xml:space="preserve">          $ref: 'TS29571_CommonData.yaml#/components/schemas/NfInstanceId'</w:t>
        </w:r>
      </w:ins>
    </w:p>
    <w:p w14:paraId="3A54D7B2" w14:textId="77777777" w:rsidR="00BF05CC" w:rsidRPr="00B06F7A" w:rsidRDefault="00BF05CC" w:rsidP="00BF05CC">
      <w:pPr>
        <w:pStyle w:val="PL"/>
        <w:rPr>
          <w:lang w:eastAsia="zh-CN"/>
        </w:rPr>
      </w:pPr>
      <w:r w:rsidRPr="00B06F7A">
        <w:t xml:space="preserve">        </w:t>
      </w:r>
      <w:r w:rsidRPr="00B06F7A">
        <w:rPr>
          <w:rFonts w:hint="eastAsia"/>
          <w:lang w:eastAsia="zh-CN"/>
        </w:rPr>
        <w:t>accessTypeList</w:t>
      </w:r>
      <w:r w:rsidRPr="00B06F7A">
        <w:t>:</w:t>
      </w:r>
    </w:p>
    <w:p w14:paraId="63E39942" w14:textId="77777777" w:rsidR="00BF05CC" w:rsidRPr="00B06F7A" w:rsidRDefault="00BF05CC" w:rsidP="00BF05CC">
      <w:pPr>
        <w:pStyle w:val="PL"/>
      </w:pPr>
      <w:r w:rsidRPr="00B06F7A">
        <w:t xml:space="preserve">          type: array</w:t>
      </w:r>
    </w:p>
    <w:p w14:paraId="2D7B71C3" w14:textId="77777777" w:rsidR="00BF05CC" w:rsidRPr="00B06F7A" w:rsidRDefault="00BF05CC" w:rsidP="00BF05CC">
      <w:pPr>
        <w:pStyle w:val="PL"/>
        <w:rPr>
          <w:lang w:eastAsia="zh-CN"/>
        </w:rPr>
      </w:pPr>
      <w:r w:rsidRPr="00B06F7A">
        <w:t xml:space="preserve">          items:</w:t>
      </w:r>
    </w:p>
    <w:p w14:paraId="73C8182F" w14:textId="77777777" w:rsidR="00BF05CC" w:rsidRPr="00B06F7A" w:rsidRDefault="00BF05CC" w:rsidP="00BF05CC">
      <w:pPr>
        <w:pStyle w:val="PL"/>
        <w:tabs>
          <w:tab w:val="clear" w:pos="1152"/>
        </w:tabs>
        <w:rPr>
          <w:lang w:eastAsia="zh-CN"/>
        </w:rPr>
      </w:pPr>
      <w:r w:rsidRPr="00B06F7A">
        <w:t xml:space="preserve">            $ref: 'TS29571_CommonData.yaml#/components/schemas/AccessType'</w:t>
      </w:r>
    </w:p>
    <w:p w14:paraId="5E54B4D0" w14:textId="77777777" w:rsidR="00BF05CC" w:rsidRPr="00B06F7A" w:rsidRDefault="00BF05CC" w:rsidP="00BF05CC">
      <w:pPr>
        <w:pStyle w:val="PL"/>
        <w:rPr>
          <w:lang w:eastAsia="zh-CN"/>
        </w:rPr>
      </w:pPr>
      <w:r w:rsidRPr="00B06F7A">
        <w:t xml:space="preserve">          minItems: 1</w:t>
      </w:r>
    </w:p>
    <w:p w14:paraId="72A9856C" w14:textId="77777777" w:rsidR="00BF05CC" w:rsidRPr="00B06F7A" w:rsidRDefault="00BF05CC" w:rsidP="00BF05CC">
      <w:pPr>
        <w:pStyle w:val="PL"/>
        <w:rPr>
          <w:lang w:eastAsia="zh-CN"/>
        </w:rPr>
      </w:pPr>
      <w:r w:rsidRPr="00B06F7A">
        <w:t xml:space="preserve">          m</w:t>
      </w:r>
      <w:r w:rsidRPr="00B06F7A">
        <w:rPr>
          <w:rFonts w:hint="eastAsia"/>
          <w:lang w:eastAsia="zh-CN"/>
        </w:rPr>
        <w:t>ax</w:t>
      </w:r>
      <w:r w:rsidRPr="00B06F7A">
        <w:t xml:space="preserve">Items: </w:t>
      </w:r>
      <w:r w:rsidRPr="00B06F7A">
        <w:rPr>
          <w:rFonts w:hint="eastAsia"/>
          <w:lang w:eastAsia="zh-CN"/>
        </w:rPr>
        <w:t>2</w:t>
      </w:r>
    </w:p>
    <w:p w14:paraId="4791494E" w14:textId="77777777" w:rsidR="00E565C7" w:rsidRPr="00414F12" w:rsidRDefault="00E565C7" w:rsidP="00E565C7">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55956D1A" w14:textId="77777777" w:rsidR="00E565C7" w:rsidRDefault="00E565C7" w:rsidP="00292DEA">
      <w:pPr>
        <w:pStyle w:val="PL"/>
        <w:rPr>
          <w:b/>
          <w:color w:val="000000" w:themeColor="text1"/>
          <w:lang w:eastAsia="zh-CN"/>
        </w:rPr>
      </w:pPr>
    </w:p>
    <w:p w14:paraId="2BB61DDD" w14:textId="77777777" w:rsidR="00E565C7" w:rsidRPr="009055BD" w:rsidRDefault="00E565C7" w:rsidP="00292DEA">
      <w:pPr>
        <w:pStyle w:val="PL"/>
        <w:rPr>
          <w:b/>
          <w:color w:val="000000" w:themeColor="text1"/>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20E9E" w14:textId="77777777" w:rsidR="00443F8D" w:rsidRDefault="00443F8D">
      <w:r>
        <w:separator/>
      </w:r>
    </w:p>
  </w:endnote>
  <w:endnote w:type="continuationSeparator" w:id="0">
    <w:p w14:paraId="38F02E5F" w14:textId="77777777" w:rsidR="00443F8D" w:rsidRDefault="0044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24DCB" w14:textId="77777777" w:rsidR="00443F8D" w:rsidRDefault="00443F8D">
      <w:r>
        <w:separator/>
      </w:r>
    </w:p>
  </w:footnote>
  <w:footnote w:type="continuationSeparator" w:id="0">
    <w:p w14:paraId="2C074A59" w14:textId="77777777" w:rsidR="00443F8D" w:rsidRDefault="00443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15096"/>
    <w:rsid w:val="00016656"/>
    <w:rsid w:val="000223B7"/>
    <w:rsid w:val="00022E4A"/>
    <w:rsid w:val="000434F0"/>
    <w:rsid w:val="0004602F"/>
    <w:rsid w:val="000506A4"/>
    <w:rsid w:val="00052254"/>
    <w:rsid w:val="00065006"/>
    <w:rsid w:val="00073330"/>
    <w:rsid w:val="000758BF"/>
    <w:rsid w:val="00086010"/>
    <w:rsid w:val="00090B8D"/>
    <w:rsid w:val="00093166"/>
    <w:rsid w:val="000A6394"/>
    <w:rsid w:val="000B7FED"/>
    <w:rsid w:val="000C038A"/>
    <w:rsid w:val="000C6598"/>
    <w:rsid w:val="000D1FB6"/>
    <w:rsid w:val="000D44B3"/>
    <w:rsid w:val="000F668D"/>
    <w:rsid w:val="001054F4"/>
    <w:rsid w:val="00107BE5"/>
    <w:rsid w:val="00126220"/>
    <w:rsid w:val="0014347A"/>
    <w:rsid w:val="00145D43"/>
    <w:rsid w:val="00147E62"/>
    <w:rsid w:val="00151819"/>
    <w:rsid w:val="00153910"/>
    <w:rsid w:val="00154E92"/>
    <w:rsid w:val="0016269B"/>
    <w:rsid w:val="00175B04"/>
    <w:rsid w:val="0018126B"/>
    <w:rsid w:val="00192C46"/>
    <w:rsid w:val="001A08B3"/>
    <w:rsid w:val="001A6D4D"/>
    <w:rsid w:val="001A7B60"/>
    <w:rsid w:val="001B52F0"/>
    <w:rsid w:val="001B7A65"/>
    <w:rsid w:val="001D72DD"/>
    <w:rsid w:val="001E0B32"/>
    <w:rsid w:val="001E41F3"/>
    <w:rsid w:val="001F5B25"/>
    <w:rsid w:val="002050B8"/>
    <w:rsid w:val="0021304F"/>
    <w:rsid w:val="00213991"/>
    <w:rsid w:val="00213E42"/>
    <w:rsid w:val="002144F9"/>
    <w:rsid w:val="002304E5"/>
    <w:rsid w:val="0023278A"/>
    <w:rsid w:val="0024303C"/>
    <w:rsid w:val="0025235B"/>
    <w:rsid w:val="00257240"/>
    <w:rsid w:val="0026004D"/>
    <w:rsid w:val="002614D7"/>
    <w:rsid w:val="002640DD"/>
    <w:rsid w:val="00275D12"/>
    <w:rsid w:val="00284FEB"/>
    <w:rsid w:val="00285992"/>
    <w:rsid w:val="002860C4"/>
    <w:rsid w:val="00292DEA"/>
    <w:rsid w:val="002A2D2E"/>
    <w:rsid w:val="002A3EC7"/>
    <w:rsid w:val="002B5741"/>
    <w:rsid w:val="002C424E"/>
    <w:rsid w:val="002D1F02"/>
    <w:rsid w:val="002E472E"/>
    <w:rsid w:val="002F6F94"/>
    <w:rsid w:val="002F7E4E"/>
    <w:rsid w:val="00305318"/>
    <w:rsid w:val="00305409"/>
    <w:rsid w:val="003119CD"/>
    <w:rsid w:val="00312EBA"/>
    <w:rsid w:val="003210D1"/>
    <w:rsid w:val="00321545"/>
    <w:rsid w:val="00324FDB"/>
    <w:rsid w:val="00332DB5"/>
    <w:rsid w:val="003609EF"/>
    <w:rsid w:val="00361C34"/>
    <w:rsid w:val="0036231A"/>
    <w:rsid w:val="0037298F"/>
    <w:rsid w:val="00373FAE"/>
    <w:rsid w:val="00374DD4"/>
    <w:rsid w:val="003809B0"/>
    <w:rsid w:val="00380CE3"/>
    <w:rsid w:val="00387BE0"/>
    <w:rsid w:val="00391287"/>
    <w:rsid w:val="003D1F60"/>
    <w:rsid w:val="003D44C6"/>
    <w:rsid w:val="003E1A36"/>
    <w:rsid w:val="003E63F0"/>
    <w:rsid w:val="003F5EBF"/>
    <w:rsid w:val="00402E1D"/>
    <w:rsid w:val="0040630D"/>
    <w:rsid w:val="00410371"/>
    <w:rsid w:val="00414F12"/>
    <w:rsid w:val="004242F1"/>
    <w:rsid w:val="00425379"/>
    <w:rsid w:val="00427751"/>
    <w:rsid w:val="00433A80"/>
    <w:rsid w:val="00435A8B"/>
    <w:rsid w:val="00443F8D"/>
    <w:rsid w:val="0044415D"/>
    <w:rsid w:val="00451FF7"/>
    <w:rsid w:val="0046220B"/>
    <w:rsid w:val="004671C7"/>
    <w:rsid w:val="004868A0"/>
    <w:rsid w:val="004A1ABC"/>
    <w:rsid w:val="004A1FFD"/>
    <w:rsid w:val="004A3E1D"/>
    <w:rsid w:val="004B75B7"/>
    <w:rsid w:val="004C74A5"/>
    <w:rsid w:val="004D0390"/>
    <w:rsid w:val="004F30A7"/>
    <w:rsid w:val="00503265"/>
    <w:rsid w:val="00503605"/>
    <w:rsid w:val="00513847"/>
    <w:rsid w:val="005141D9"/>
    <w:rsid w:val="0051580D"/>
    <w:rsid w:val="005160E0"/>
    <w:rsid w:val="005327E7"/>
    <w:rsid w:val="00546CDD"/>
    <w:rsid w:val="00547111"/>
    <w:rsid w:val="0055570E"/>
    <w:rsid w:val="00557017"/>
    <w:rsid w:val="0056185A"/>
    <w:rsid w:val="005669DD"/>
    <w:rsid w:val="00586A64"/>
    <w:rsid w:val="00592D74"/>
    <w:rsid w:val="005A44EE"/>
    <w:rsid w:val="005C77DA"/>
    <w:rsid w:val="005D0395"/>
    <w:rsid w:val="005D5003"/>
    <w:rsid w:val="005D64A1"/>
    <w:rsid w:val="005E2C44"/>
    <w:rsid w:val="006103E4"/>
    <w:rsid w:val="00612CD2"/>
    <w:rsid w:val="00621188"/>
    <w:rsid w:val="006257ED"/>
    <w:rsid w:val="00653DE4"/>
    <w:rsid w:val="00656F00"/>
    <w:rsid w:val="00665C47"/>
    <w:rsid w:val="006660C7"/>
    <w:rsid w:val="006711C1"/>
    <w:rsid w:val="00677FF6"/>
    <w:rsid w:val="00684F56"/>
    <w:rsid w:val="0069549C"/>
    <w:rsid w:val="00695808"/>
    <w:rsid w:val="006962E4"/>
    <w:rsid w:val="006B46FB"/>
    <w:rsid w:val="006E0014"/>
    <w:rsid w:val="006E17AF"/>
    <w:rsid w:val="006E21FB"/>
    <w:rsid w:val="006F6E18"/>
    <w:rsid w:val="00706C29"/>
    <w:rsid w:val="00710994"/>
    <w:rsid w:val="00717E2E"/>
    <w:rsid w:val="00724B53"/>
    <w:rsid w:val="00737F78"/>
    <w:rsid w:val="007428AC"/>
    <w:rsid w:val="00750FEC"/>
    <w:rsid w:val="00770307"/>
    <w:rsid w:val="00770703"/>
    <w:rsid w:val="00777ADD"/>
    <w:rsid w:val="0078355D"/>
    <w:rsid w:val="00792342"/>
    <w:rsid w:val="007977A8"/>
    <w:rsid w:val="007B512A"/>
    <w:rsid w:val="007C2097"/>
    <w:rsid w:val="007C5FD6"/>
    <w:rsid w:val="007D6A07"/>
    <w:rsid w:val="007E7F3B"/>
    <w:rsid w:val="007F2737"/>
    <w:rsid w:val="007F7259"/>
    <w:rsid w:val="007F73D1"/>
    <w:rsid w:val="00801379"/>
    <w:rsid w:val="008040A8"/>
    <w:rsid w:val="00806242"/>
    <w:rsid w:val="00815E22"/>
    <w:rsid w:val="0082678C"/>
    <w:rsid w:val="00827023"/>
    <w:rsid w:val="008279FA"/>
    <w:rsid w:val="00832F04"/>
    <w:rsid w:val="00842AF2"/>
    <w:rsid w:val="0084435A"/>
    <w:rsid w:val="00845A6A"/>
    <w:rsid w:val="00860F69"/>
    <w:rsid w:val="008626E7"/>
    <w:rsid w:val="00870EE7"/>
    <w:rsid w:val="00873A97"/>
    <w:rsid w:val="00873E2E"/>
    <w:rsid w:val="008863B9"/>
    <w:rsid w:val="00892056"/>
    <w:rsid w:val="00893481"/>
    <w:rsid w:val="00894759"/>
    <w:rsid w:val="008A45A6"/>
    <w:rsid w:val="008C5427"/>
    <w:rsid w:val="008D3CCC"/>
    <w:rsid w:val="008E2F42"/>
    <w:rsid w:val="008E34D6"/>
    <w:rsid w:val="008E77FE"/>
    <w:rsid w:val="008F3789"/>
    <w:rsid w:val="008F686C"/>
    <w:rsid w:val="009055BD"/>
    <w:rsid w:val="009148DE"/>
    <w:rsid w:val="00920312"/>
    <w:rsid w:val="00924E53"/>
    <w:rsid w:val="00927D64"/>
    <w:rsid w:val="00941E30"/>
    <w:rsid w:val="00964907"/>
    <w:rsid w:val="0097778B"/>
    <w:rsid w:val="009777D9"/>
    <w:rsid w:val="009846BE"/>
    <w:rsid w:val="00991B88"/>
    <w:rsid w:val="00992730"/>
    <w:rsid w:val="00993EA1"/>
    <w:rsid w:val="009A5753"/>
    <w:rsid w:val="009A579D"/>
    <w:rsid w:val="009B14FA"/>
    <w:rsid w:val="009B440A"/>
    <w:rsid w:val="009B49CA"/>
    <w:rsid w:val="009E3297"/>
    <w:rsid w:val="009F031D"/>
    <w:rsid w:val="009F295E"/>
    <w:rsid w:val="009F734F"/>
    <w:rsid w:val="00A0624B"/>
    <w:rsid w:val="00A07AB4"/>
    <w:rsid w:val="00A1176C"/>
    <w:rsid w:val="00A246B6"/>
    <w:rsid w:val="00A46FA5"/>
    <w:rsid w:val="00A47E70"/>
    <w:rsid w:val="00A503E6"/>
    <w:rsid w:val="00A50CF0"/>
    <w:rsid w:val="00A51484"/>
    <w:rsid w:val="00A51F9B"/>
    <w:rsid w:val="00A52FBE"/>
    <w:rsid w:val="00A53A53"/>
    <w:rsid w:val="00A5403B"/>
    <w:rsid w:val="00A7671C"/>
    <w:rsid w:val="00A938A6"/>
    <w:rsid w:val="00AA2CBC"/>
    <w:rsid w:val="00AC5820"/>
    <w:rsid w:val="00AC5F4D"/>
    <w:rsid w:val="00AC60B8"/>
    <w:rsid w:val="00AD1CD8"/>
    <w:rsid w:val="00AD4909"/>
    <w:rsid w:val="00AE5352"/>
    <w:rsid w:val="00B13E94"/>
    <w:rsid w:val="00B164B1"/>
    <w:rsid w:val="00B22CD7"/>
    <w:rsid w:val="00B258BB"/>
    <w:rsid w:val="00B3772C"/>
    <w:rsid w:val="00B414E8"/>
    <w:rsid w:val="00B45BF2"/>
    <w:rsid w:val="00B67B97"/>
    <w:rsid w:val="00B90518"/>
    <w:rsid w:val="00B968C8"/>
    <w:rsid w:val="00BA3EC5"/>
    <w:rsid w:val="00BA41FB"/>
    <w:rsid w:val="00BA51D9"/>
    <w:rsid w:val="00BB3154"/>
    <w:rsid w:val="00BB5DFC"/>
    <w:rsid w:val="00BD22C0"/>
    <w:rsid w:val="00BD279D"/>
    <w:rsid w:val="00BD6BB8"/>
    <w:rsid w:val="00BE0D10"/>
    <w:rsid w:val="00BE5E93"/>
    <w:rsid w:val="00BF05CC"/>
    <w:rsid w:val="00BF5DC2"/>
    <w:rsid w:val="00C0203B"/>
    <w:rsid w:val="00C112CF"/>
    <w:rsid w:val="00C13E69"/>
    <w:rsid w:val="00C21EFC"/>
    <w:rsid w:val="00C45977"/>
    <w:rsid w:val="00C46AAC"/>
    <w:rsid w:val="00C53CC0"/>
    <w:rsid w:val="00C66BA2"/>
    <w:rsid w:val="00C80D87"/>
    <w:rsid w:val="00C870F6"/>
    <w:rsid w:val="00C934AB"/>
    <w:rsid w:val="00C95985"/>
    <w:rsid w:val="00CA138F"/>
    <w:rsid w:val="00CA49DB"/>
    <w:rsid w:val="00CA5753"/>
    <w:rsid w:val="00CB1AB0"/>
    <w:rsid w:val="00CC3E16"/>
    <w:rsid w:val="00CC5026"/>
    <w:rsid w:val="00CC68D0"/>
    <w:rsid w:val="00CD1B76"/>
    <w:rsid w:val="00CE66F8"/>
    <w:rsid w:val="00D0122C"/>
    <w:rsid w:val="00D03F9A"/>
    <w:rsid w:val="00D06D51"/>
    <w:rsid w:val="00D2234E"/>
    <w:rsid w:val="00D24991"/>
    <w:rsid w:val="00D25C4C"/>
    <w:rsid w:val="00D4048B"/>
    <w:rsid w:val="00D431C3"/>
    <w:rsid w:val="00D50255"/>
    <w:rsid w:val="00D66520"/>
    <w:rsid w:val="00D70AF3"/>
    <w:rsid w:val="00D8125E"/>
    <w:rsid w:val="00D83098"/>
    <w:rsid w:val="00D84AE9"/>
    <w:rsid w:val="00DA433A"/>
    <w:rsid w:val="00DB28C7"/>
    <w:rsid w:val="00DB2931"/>
    <w:rsid w:val="00DB5BF9"/>
    <w:rsid w:val="00DD2DF5"/>
    <w:rsid w:val="00DD436E"/>
    <w:rsid w:val="00DE1E6D"/>
    <w:rsid w:val="00DE34CF"/>
    <w:rsid w:val="00DF65DB"/>
    <w:rsid w:val="00E13F3D"/>
    <w:rsid w:val="00E173C8"/>
    <w:rsid w:val="00E34898"/>
    <w:rsid w:val="00E40877"/>
    <w:rsid w:val="00E53A25"/>
    <w:rsid w:val="00E565C7"/>
    <w:rsid w:val="00E872E3"/>
    <w:rsid w:val="00EB09B7"/>
    <w:rsid w:val="00EB1659"/>
    <w:rsid w:val="00EB6D21"/>
    <w:rsid w:val="00EC18A4"/>
    <w:rsid w:val="00ED22C0"/>
    <w:rsid w:val="00EE1F72"/>
    <w:rsid w:val="00EE479E"/>
    <w:rsid w:val="00EE7D7C"/>
    <w:rsid w:val="00EF6956"/>
    <w:rsid w:val="00F1754B"/>
    <w:rsid w:val="00F20460"/>
    <w:rsid w:val="00F24199"/>
    <w:rsid w:val="00F25D98"/>
    <w:rsid w:val="00F300FB"/>
    <w:rsid w:val="00F368A6"/>
    <w:rsid w:val="00F50BD0"/>
    <w:rsid w:val="00F62F25"/>
    <w:rsid w:val="00F64DD0"/>
    <w:rsid w:val="00F70F7F"/>
    <w:rsid w:val="00F92581"/>
    <w:rsid w:val="00F936BD"/>
    <w:rsid w:val="00FA0A79"/>
    <w:rsid w:val="00FA1457"/>
    <w:rsid w:val="00FB6386"/>
    <w:rsid w:val="00FD447E"/>
    <w:rsid w:val="00FD5F64"/>
    <w:rsid w:val="00FE2A18"/>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2C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2C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C1627-4E06-4B96-A637-33705D53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12</Pages>
  <Words>4112</Words>
  <Characters>23440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224</cp:revision>
  <cp:lastPrinted>1900-12-31T16:00:00Z</cp:lastPrinted>
  <dcterms:created xsi:type="dcterms:W3CDTF">2023-01-18T06:49:00Z</dcterms:created>
  <dcterms:modified xsi:type="dcterms:W3CDTF">2023-02-15T07:03:00Z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